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#95-e</w:t>
      </w:r>
      <w:r>
        <w:rPr>
          <w:b/>
          <w:i/>
          <w:noProof/>
          <w:sz w:val="28"/>
        </w:rPr>
        <w:tab/>
      </w:r>
      <w:fldSimple w:instr=" DOCPROPERTY  Tdoc#  \* MERGEFORMAT ">
        <w:r>
          <w:rPr>
            <w:b/>
            <w:i/>
            <w:noProof/>
            <w:sz w:val="28"/>
          </w:rPr>
          <w:t>R4-</w:t>
        </w:r>
        <w:r>
          <w:rPr>
            <w:rFonts w:hint="eastAsia"/>
            <w:b/>
            <w:i/>
            <w:noProof/>
            <w:sz w:val="28"/>
            <w:lang w:eastAsia="ja-JP"/>
          </w:rPr>
          <w:t>2</w:t>
        </w:r>
        <w:r>
          <w:rPr>
            <w:b/>
            <w:i/>
            <w:noProof/>
            <w:sz w:val="28"/>
            <w:lang w:eastAsia="ja-JP"/>
          </w:rPr>
          <w:t>006669</w:t>
        </w:r>
      </w:fldSimple>
    </w:p>
    <w:p>
      <w:pPr>
        <w:pStyle w:val="CRCoverPage"/>
        <w:outlineLvl w:val="0"/>
        <w:rPr>
          <w:b/>
          <w:noProof/>
          <w:sz w:val="24"/>
        </w:rPr>
      </w:pPr>
      <w:r>
        <w:rPr>
          <w:b/>
          <w:noProof/>
          <w:sz w:val="24"/>
        </w:rPr>
        <w:t>Online, 25th May – 5th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w:t>
              </w:r>
              <w:r>
                <w:rPr>
                  <w:rFonts w:hint="eastAsia"/>
                  <w:b/>
                  <w:noProof/>
                  <w:sz w:val="28"/>
                  <w:lang w:eastAsia="ja-JP"/>
                </w:rPr>
                <w:t>3</w:t>
              </w:r>
              <w:r>
                <w:rPr>
                  <w:b/>
                  <w:noProof/>
                  <w:sz w:val="28"/>
                </w:rPr>
                <w:t>.0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DC_1-8-11_n77-n257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DC_R16_xBLTE_2BNR_yDL2UL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2020-05-</w:t>
              </w:r>
            </w:fldSimple>
            <w:r>
              <w:rPr>
                <w:noProof/>
              </w:rPr>
              <w:t>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1-8-11_n77-n257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DC_1A-8A-11A_n77(2A)-</w:t>
            </w:r>
            <w:r>
              <w:rPr>
                <w:noProof/>
                <w:lang w:eastAsia="ja-JP"/>
              </w:rPr>
              <w:t>n</w:t>
            </w:r>
            <w:r>
              <w:rPr>
                <w:noProof/>
              </w:rPr>
              <w:t>257A/D/G/H/I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DC_1A-8A-11A_n77(2A)-</w:t>
            </w:r>
            <w:r>
              <w:rPr>
                <w:noProof/>
                <w:lang w:eastAsia="ja-JP"/>
              </w:rPr>
              <w:t>n</w:t>
            </w:r>
            <w:r>
              <w:rPr>
                <w:noProof/>
              </w:rPr>
              <w:t>257A/D/G/H/I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5.5B.6.4 (</w:t>
            </w:r>
            <w:r>
              <w:rPr>
                <w:noProof/>
              </w:rPr>
              <w:t xml:space="preserve">Table </w:t>
            </w:r>
            <w:r>
              <w:t>5.5B.6.4-1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39"/>
      <w:bookmarkStart w:id="3" w:name="_Toc29807121"/>
      <w:bookmarkStart w:id="4" w:name="_Toc36648835"/>
      <w:bookmarkStart w:id="5" w:name="_Toc36651560"/>
      <w:bookmarkStart w:id="6" w:name="_Toc37256494"/>
      <w:bookmarkStart w:id="7" w:name="_Toc37256835"/>
      <w:r>
        <w:t>5.5B.6.4</w:t>
      </w:r>
      <w:r>
        <w:tab/>
        <w:t>Inter-band EN-DC configurations including FR1 and FR2 (five bands)</w:t>
      </w:r>
      <w:bookmarkEnd w:id="2"/>
      <w:bookmarkEnd w:id="3"/>
      <w:bookmarkEnd w:id="4"/>
      <w:bookmarkEnd w:id="5"/>
      <w:bookmarkEnd w:id="6"/>
      <w:bookmarkEnd w:id="7"/>
    </w:p>
    <w:p>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trPr>
          <w:trHeight w:val="227"/>
          <w:tblHeader/>
          <w:jc w:val="center"/>
        </w:trPr>
        <w:tc>
          <w:tcPr>
            <w:tcW w:w="3969"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DC_1A-3A-5A_n78A-n257A</w:t>
            </w:r>
          </w:p>
          <w:p>
            <w:pPr>
              <w:pStyle w:val="TAC"/>
              <w:keepNext w:val="0"/>
              <w:rPr>
                <w:noProof/>
                <w:lang w:eastAsia="ko-KR"/>
              </w:rPr>
            </w:pPr>
            <w:r>
              <w:rPr>
                <w:noProof/>
                <w:lang w:eastAsia="zh-CN"/>
              </w:rPr>
              <w:t>DC_1A-3A-5A_n78A-n257D</w:t>
            </w:r>
          </w:p>
          <w:p>
            <w:pPr>
              <w:pStyle w:val="TAC"/>
              <w:keepNext w:val="0"/>
              <w:rPr>
                <w:noProof/>
                <w:lang w:eastAsia="ko-KR"/>
              </w:rPr>
            </w:pPr>
            <w:r>
              <w:rPr>
                <w:noProof/>
                <w:lang w:eastAsia="zh-CN"/>
              </w:rPr>
              <w:t>DC_1A-3A-5A_n78A-n257E</w:t>
            </w:r>
          </w:p>
          <w:p>
            <w:pPr>
              <w:pStyle w:val="TAC"/>
              <w:keepNext w:val="0"/>
              <w:rPr>
                <w:noProof/>
                <w:lang w:eastAsia="ko-KR"/>
              </w:rPr>
            </w:pPr>
            <w:r>
              <w:rPr>
                <w:noProof/>
                <w:lang w:eastAsia="zh-CN"/>
              </w:rPr>
              <w:t>DC_1A-3A-5A_n78A-n257F</w:t>
            </w:r>
          </w:p>
          <w:p>
            <w:pPr>
              <w:pStyle w:val="TAC"/>
              <w:keepNext w:val="0"/>
              <w:rPr>
                <w:noProof/>
                <w:lang w:eastAsia="ko-KR"/>
              </w:rPr>
            </w:pPr>
            <w:r>
              <w:rPr>
                <w:noProof/>
                <w:lang w:eastAsia="zh-CN"/>
              </w:rPr>
              <w:t>DC_1A-3A-5A_n78A-n257G</w:t>
            </w:r>
          </w:p>
          <w:p>
            <w:pPr>
              <w:pStyle w:val="TAC"/>
              <w:keepNext w:val="0"/>
              <w:rPr>
                <w:noProof/>
                <w:lang w:eastAsia="ko-KR"/>
              </w:rPr>
            </w:pPr>
            <w:r>
              <w:rPr>
                <w:noProof/>
                <w:lang w:eastAsia="zh-CN"/>
              </w:rPr>
              <w:t>DC_1A-3A-5A_n78A-n257H</w:t>
            </w:r>
          </w:p>
          <w:p>
            <w:pPr>
              <w:pStyle w:val="TAC"/>
              <w:keepNext w:val="0"/>
              <w:rPr>
                <w:noProof/>
                <w:lang w:eastAsia="ko-KR"/>
              </w:rPr>
            </w:pPr>
            <w:r>
              <w:rPr>
                <w:noProof/>
                <w:lang w:eastAsia="zh-CN"/>
              </w:rPr>
              <w:t>DC_1A-3A-5A_n78A-n257I</w:t>
            </w:r>
          </w:p>
          <w:p>
            <w:pPr>
              <w:pStyle w:val="TAC"/>
              <w:keepNext w:val="0"/>
              <w:rPr>
                <w:noProof/>
                <w:lang w:eastAsia="ko-KR"/>
              </w:rPr>
            </w:pPr>
            <w:r>
              <w:rPr>
                <w:noProof/>
                <w:lang w:eastAsia="zh-CN"/>
              </w:rPr>
              <w:t>DC_1A-3A-5A_n78A-n257J</w:t>
            </w:r>
          </w:p>
          <w:p>
            <w:pPr>
              <w:pStyle w:val="TAC"/>
              <w:keepNext w:val="0"/>
              <w:rPr>
                <w:noProof/>
                <w:lang w:eastAsia="ko-KR"/>
              </w:rPr>
            </w:pPr>
            <w:r>
              <w:rPr>
                <w:noProof/>
                <w:lang w:eastAsia="zh-CN"/>
              </w:rPr>
              <w:t>DC_1A-3A-5A_n78A-n257K</w:t>
            </w:r>
          </w:p>
          <w:p>
            <w:pPr>
              <w:pStyle w:val="TAC"/>
              <w:keepNext w:val="0"/>
              <w:rPr>
                <w:noProof/>
                <w:lang w:eastAsia="ko-KR"/>
              </w:rPr>
            </w:pPr>
            <w:r>
              <w:rPr>
                <w:noProof/>
                <w:lang w:eastAsia="zh-CN"/>
              </w:rPr>
              <w:t>DC_1A-3A-5A_n78A-n257L</w:t>
            </w:r>
          </w:p>
          <w:p>
            <w:pPr>
              <w:pStyle w:val="TAC"/>
              <w:keepNext w:val="0"/>
              <w:rPr>
                <w:noProof/>
              </w:rPr>
            </w:pPr>
            <w:r>
              <w:rPr>
                <w:noProof/>
                <w:lang w:eastAsia="zh-CN"/>
              </w:rPr>
              <w:t>DC_1A-3A-5A_n78A-n257M</w:t>
            </w:r>
          </w:p>
        </w:tc>
        <w:tc>
          <w:tcPr>
            <w:tcW w:w="3969" w:type="dxa"/>
            <w:tcMar>
              <w:top w:w="28" w:type="dxa"/>
              <w:left w:w="28" w:type="dxa"/>
              <w:bottom w:w="28" w:type="dxa"/>
              <w:right w:w="28" w:type="dxa"/>
            </w:tcMa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DC_5A_n78A</w:t>
            </w:r>
          </w:p>
          <w:p>
            <w:pPr>
              <w:keepLines/>
              <w:spacing w:after="0"/>
              <w:jc w:val="center"/>
              <w:rPr>
                <w:rFonts w:ascii="Arial" w:hAnsi="Arial"/>
                <w:noProof/>
                <w:sz w:val="18"/>
              </w:rPr>
            </w:pPr>
            <w:r>
              <w:rPr>
                <w:rFonts w:ascii="Arial" w:hAnsi="Arial"/>
                <w:noProof/>
                <w:sz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DC_1A-3A-7A_n78A-n257A</w:t>
            </w:r>
          </w:p>
          <w:p>
            <w:pPr>
              <w:pStyle w:val="TAC"/>
              <w:keepNext w:val="0"/>
              <w:rPr>
                <w:noProof/>
                <w:lang w:eastAsia="ko-KR"/>
              </w:rPr>
            </w:pPr>
            <w:r>
              <w:rPr>
                <w:noProof/>
                <w:lang w:eastAsia="zh-CN"/>
              </w:rPr>
              <w:t>DC_1A-3A-7A_n78A-n257D</w:t>
            </w:r>
          </w:p>
          <w:p>
            <w:pPr>
              <w:pStyle w:val="TAC"/>
              <w:keepNext w:val="0"/>
              <w:rPr>
                <w:noProof/>
                <w:lang w:eastAsia="ko-KR"/>
              </w:rPr>
            </w:pPr>
            <w:r>
              <w:rPr>
                <w:noProof/>
                <w:lang w:eastAsia="zh-CN"/>
              </w:rPr>
              <w:t>DC_1A-3A-7A_n78A-n257E</w:t>
            </w:r>
          </w:p>
          <w:p>
            <w:pPr>
              <w:pStyle w:val="TAC"/>
              <w:keepNext w:val="0"/>
              <w:rPr>
                <w:noProof/>
                <w:lang w:eastAsia="ko-KR"/>
              </w:rPr>
            </w:pPr>
            <w:r>
              <w:rPr>
                <w:noProof/>
                <w:lang w:eastAsia="zh-CN"/>
              </w:rPr>
              <w:t>DC_1A-3A-7A_n78A-n257F</w:t>
            </w:r>
          </w:p>
          <w:p>
            <w:pPr>
              <w:pStyle w:val="TAC"/>
              <w:keepNext w:val="0"/>
              <w:rPr>
                <w:noProof/>
                <w:lang w:eastAsia="ko-KR"/>
              </w:rPr>
            </w:pPr>
            <w:r>
              <w:rPr>
                <w:noProof/>
                <w:lang w:eastAsia="zh-CN"/>
              </w:rPr>
              <w:t>DC_1A-3A-7A_n78A-n257G</w:t>
            </w:r>
          </w:p>
          <w:p>
            <w:pPr>
              <w:pStyle w:val="TAC"/>
              <w:keepNext w:val="0"/>
              <w:rPr>
                <w:noProof/>
                <w:lang w:eastAsia="ko-KR"/>
              </w:rPr>
            </w:pPr>
            <w:r>
              <w:rPr>
                <w:noProof/>
                <w:lang w:eastAsia="zh-CN"/>
              </w:rPr>
              <w:t>DC_1A-3A-7A_n78A-n257H</w:t>
            </w:r>
          </w:p>
          <w:p>
            <w:pPr>
              <w:pStyle w:val="TAC"/>
              <w:keepNext w:val="0"/>
              <w:rPr>
                <w:noProof/>
                <w:lang w:eastAsia="ko-KR"/>
              </w:rPr>
            </w:pPr>
            <w:r>
              <w:rPr>
                <w:noProof/>
                <w:lang w:eastAsia="zh-CN"/>
              </w:rPr>
              <w:t>DC_1A-3A-7A_n78A-n257I</w:t>
            </w:r>
          </w:p>
          <w:p>
            <w:pPr>
              <w:pStyle w:val="TAC"/>
              <w:keepNext w:val="0"/>
              <w:rPr>
                <w:noProof/>
                <w:lang w:eastAsia="ko-KR"/>
              </w:rPr>
            </w:pPr>
            <w:r>
              <w:rPr>
                <w:noProof/>
                <w:lang w:eastAsia="zh-CN"/>
              </w:rPr>
              <w:t>DC_1A-3A-7A_n78A-n257J</w:t>
            </w:r>
          </w:p>
          <w:p>
            <w:pPr>
              <w:pStyle w:val="TAC"/>
              <w:keepNext w:val="0"/>
              <w:rPr>
                <w:noProof/>
                <w:lang w:eastAsia="ko-KR"/>
              </w:rPr>
            </w:pPr>
            <w:r>
              <w:rPr>
                <w:noProof/>
                <w:lang w:eastAsia="zh-CN"/>
              </w:rPr>
              <w:t>DC_1A-3A-7A_n78A-n257K</w:t>
            </w:r>
          </w:p>
          <w:p>
            <w:pPr>
              <w:pStyle w:val="TAC"/>
              <w:keepNext w:val="0"/>
              <w:rPr>
                <w:noProof/>
                <w:lang w:eastAsia="ko-KR"/>
              </w:rPr>
            </w:pPr>
            <w:r>
              <w:rPr>
                <w:noProof/>
                <w:lang w:eastAsia="zh-CN"/>
              </w:rPr>
              <w:t>DC_1A-3A-7A_n78A-n257L</w:t>
            </w:r>
          </w:p>
          <w:p>
            <w:pPr>
              <w:pStyle w:val="TAC"/>
              <w:keepNext w:val="0"/>
              <w:rPr>
                <w:noProof/>
              </w:rPr>
            </w:pPr>
            <w:r>
              <w:rPr>
                <w:noProof/>
                <w:lang w:eastAsia="zh-CN"/>
              </w:rPr>
              <w:t>DC_1A-3A-7A_n78A-n257M</w:t>
            </w:r>
          </w:p>
        </w:tc>
        <w:tc>
          <w:tcPr>
            <w:tcW w:w="3969" w:type="dxa"/>
            <w:tcMar>
              <w:top w:w="28" w:type="dxa"/>
              <w:left w:w="28" w:type="dxa"/>
              <w:bottom w:w="28" w:type="dxa"/>
              <w:right w:w="28" w:type="dxa"/>
            </w:tcMa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DC_1A-3A-7A-7A_n78A-n257A</w:t>
            </w:r>
          </w:p>
          <w:p>
            <w:pPr>
              <w:pStyle w:val="TAC"/>
              <w:keepNext w:val="0"/>
              <w:rPr>
                <w:noProof/>
                <w:lang w:eastAsia="ko-KR"/>
              </w:rPr>
            </w:pPr>
            <w:r>
              <w:rPr>
                <w:noProof/>
                <w:lang w:eastAsia="zh-CN"/>
              </w:rPr>
              <w:t>DC_1A-3A-7A-7A_n78A-n257D</w:t>
            </w:r>
          </w:p>
          <w:p>
            <w:pPr>
              <w:pStyle w:val="TAC"/>
              <w:keepNext w:val="0"/>
              <w:rPr>
                <w:noProof/>
                <w:lang w:eastAsia="ko-KR"/>
              </w:rPr>
            </w:pPr>
            <w:r>
              <w:rPr>
                <w:noProof/>
                <w:lang w:eastAsia="zh-CN"/>
              </w:rPr>
              <w:t>DC_1A-3A-7A-7A_n78A-n257E</w:t>
            </w:r>
          </w:p>
          <w:p>
            <w:pPr>
              <w:pStyle w:val="TAC"/>
              <w:keepNext w:val="0"/>
              <w:rPr>
                <w:noProof/>
                <w:lang w:eastAsia="ko-KR"/>
              </w:rPr>
            </w:pPr>
            <w:r>
              <w:rPr>
                <w:noProof/>
                <w:lang w:eastAsia="zh-CN"/>
              </w:rPr>
              <w:t>DC_1A-3A-7A-7A_n78A-n257F</w:t>
            </w:r>
          </w:p>
          <w:p>
            <w:pPr>
              <w:pStyle w:val="TAC"/>
              <w:keepNext w:val="0"/>
              <w:rPr>
                <w:noProof/>
                <w:lang w:eastAsia="ko-KR"/>
              </w:rPr>
            </w:pPr>
            <w:r>
              <w:rPr>
                <w:noProof/>
                <w:lang w:eastAsia="zh-CN"/>
              </w:rPr>
              <w:t>DC_1A-3A-7A-7A_n78A-n257G</w:t>
            </w:r>
          </w:p>
          <w:p>
            <w:pPr>
              <w:pStyle w:val="TAC"/>
              <w:keepNext w:val="0"/>
              <w:rPr>
                <w:noProof/>
                <w:lang w:eastAsia="ko-KR"/>
              </w:rPr>
            </w:pPr>
            <w:r>
              <w:rPr>
                <w:noProof/>
                <w:lang w:eastAsia="zh-CN"/>
              </w:rPr>
              <w:t>DC_1A-3A-7A-7A_n78A-n257H</w:t>
            </w:r>
          </w:p>
          <w:p>
            <w:pPr>
              <w:pStyle w:val="TAC"/>
              <w:keepNext w:val="0"/>
              <w:rPr>
                <w:noProof/>
                <w:lang w:eastAsia="ko-KR"/>
              </w:rPr>
            </w:pPr>
            <w:r>
              <w:rPr>
                <w:noProof/>
                <w:lang w:eastAsia="zh-CN"/>
              </w:rPr>
              <w:t>DC_1A-3A-7A-7A_n78A-n257I</w:t>
            </w:r>
          </w:p>
          <w:p>
            <w:pPr>
              <w:pStyle w:val="TAC"/>
              <w:keepNext w:val="0"/>
              <w:rPr>
                <w:noProof/>
                <w:lang w:eastAsia="ko-KR"/>
              </w:rPr>
            </w:pPr>
            <w:r>
              <w:rPr>
                <w:noProof/>
                <w:lang w:eastAsia="zh-CN"/>
              </w:rPr>
              <w:t>DC_1A-3A-7A-7A_n78A-n257J</w:t>
            </w:r>
          </w:p>
          <w:p>
            <w:pPr>
              <w:pStyle w:val="TAC"/>
              <w:keepNext w:val="0"/>
              <w:rPr>
                <w:noProof/>
                <w:lang w:eastAsia="ko-KR"/>
              </w:rPr>
            </w:pPr>
            <w:r>
              <w:rPr>
                <w:noProof/>
                <w:lang w:eastAsia="zh-CN"/>
              </w:rPr>
              <w:t>DC_1A-3A-7A-7A_n78A-n257K</w:t>
            </w:r>
          </w:p>
          <w:p>
            <w:pPr>
              <w:pStyle w:val="TAC"/>
              <w:keepNext w:val="0"/>
              <w:rPr>
                <w:noProof/>
                <w:lang w:eastAsia="ko-KR"/>
              </w:rPr>
            </w:pPr>
            <w:r>
              <w:rPr>
                <w:noProof/>
                <w:lang w:eastAsia="zh-CN"/>
              </w:rPr>
              <w:t>DC_1A-3A-7A-7A_n78A-n257L</w:t>
            </w:r>
          </w:p>
          <w:p>
            <w:pPr>
              <w:pStyle w:val="TAC"/>
              <w:keepNext w:val="0"/>
              <w:rPr>
                <w:noProof/>
              </w:rPr>
            </w:pPr>
            <w:r>
              <w:rPr>
                <w:noProof/>
                <w:lang w:eastAsia="zh-CN"/>
              </w:rPr>
              <w:t>DC_1A-3A-7A-7A_n78A-n257M</w:t>
            </w:r>
          </w:p>
        </w:tc>
        <w:tc>
          <w:tcPr>
            <w:tcW w:w="3969" w:type="dxa"/>
            <w:tcMar>
              <w:top w:w="28" w:type="dxa"/>
              <w:left w:w="28" w:type="dxa"/>
              <w:bottom w:w="28" w:type="dxa"/>
              <w:right w:w="28" w:type="dxa"/>
            </w:tcMa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DC_1A-3A-8A_n78A-n257A</w:t>
            </w:r>
          </w:p>
          <w:p>
            <w:pPr>
              <w:pStyle w:val="TAC"/>
              <w:keepNext w:val="0"/>
              <w:rPr>
                <w:noProof/>
                <w:lang w:eastAsia="ko-KR"/>
              </w:rPr>
            </w:pPr>
            <w:r>
              <w:rPr>
                <w:noProof/>
                <w:lang w:eastAsia="zh-CN"/>
              </w:rPr>
              <w:t>DC_1A-3A-8A_n78A-n257D</w:t>
            </w:r>
          </w:p>
          <w:p>
            <w:pPr>
              <w:pStyle w:val="TAC"/>
              <w:keepNext w:val="0"/>
              <w:rPr>
                <w:noProof/>
                <w:lang w:eastAsia="ko-KR"/>
              </w:rPr>
            </w:pPr>
            <w:r>
              <w:rPr>
                <w:noProof/>
                <w:lang w:eastAsia="zh-CN"/>
              </w:rPr>
              <w:t>DC_1A-3A-8A_n78A-n257E</w:t>
            </w:r>
          </w:p>
          <w:p>
            <w:pPr>
              <w:pStyle w:val="TAC"/>
              <w:keepNext w:val="0"/>
              <w:rPr>
                <w:noProof/>
                <w:lang w:eastAsia="ko-KR"/>
              </w:rPr>
            </w:pPr>
            <w:r>
              <w:rPr>
                <w:noProof/>
                <w:lang w:eastAsia="zh-CN"/>
              </w:rPr>
              <w:t>DC_1A-3A-8A_n78A-n257F</w:t>
            </w:r>
          </w:p>
          <w:p>
            <w:pPr>
              <w:pStyle w:val="TAC"/>
              <w:keepNext w:val="0"/>
              <w:rPr>
                <w:noProof/>
                <w:lang w:eastAsia="ko-KR"/>
              </w:rPr>
            </w:pPr>
            <w:r>
              <w:rPr>
                <w:noProof/>
                <w:lang w:eastAsia="zh-CN"/>
              </w:rPr>
              <w:t>DC_1A-3A-8A_n78A-n257G</w:t>
            </w:r>
          </w:p>
          <w:p>
            <w:pPr>
              <w:pStyle w:val="TAC"/>
              <w:keepNext w:val="0"/>
              <w:rPr>
                <w:noProof/>
                <w:lang w:eastAsia="ko-KR"/>
              </w:rPr>
            </w:pPr>
            <w:r>
              <w:rPr>
                <w:noProof/>
                <w:lang w:eastAsia="zh-CN"/>
              </w:rPr>
              <w:t>DC_1A-3A-8A_n78A-n257H</w:t>
            </w:r>
          </w:p>
          <w:p>
            <w:pPr>
              <w:pStyle w:val="TAC"/>
              <w:keepNext w:val="0"/>
              <w:rPr>
                <w:noProof/>
                <w:lang w:eastAsia="ko-KR"/>
              </w:rPr>
            </w:pPr>
            <w:r>
              <w:rPr>
                <w:noProof/>
                <w:lang w:eastAsia="zh-CN"/>
              </w:rPr>
              <w:t>DC_1A-3A-8A_n78A-n257I</w:t>
            </w:r>
          </w:p>
          <w:p>
            <w:pPr>
              <w:pStyle w:val="TAC"/>
              <w:keepNext w:val="0"/>
              <w:rPr>
                <w:noProof/>
                <w:lang w:eastAsia="ko-KR"/>
              </w:rPr>
            </w:pPr>
            <w:r>
              <w:rPr>
                <w:noProof/>
                <w:lang w:eastAsia="zh-CN"/>
              </w:rPr>
              <w:t>DC_1A-3A-8A_n78A-n257J</w:t>
            </w:r>
          </w:p>
          <w:p>
            <w:pPr>
              <w:pStyle w:val="TAC"/>
              <w:keepNext w:val="0"/>
              <w:rPr>
                <w:noProof/>
                <w:lang w:eastAsia="ko-KR"/>
              </w:rPr>
            </w:pPr>
            <w:r>
              <w:rPr>
                <w:noProof/>
                <w:lang w:eastAsia="zh-CN"/>
              </w:rPr>
              <w:t>DC_1A-3A-8A_n78A-n257K</w:t>
            </w:r>
          </w:p>
          <w:p>
            <w:pPr>
              <w:pStyle w:val="TAC"/>
              <w:keepNext w:val="0"/>
              <w:rPr>
                <w:noProof/>
                <w:lang w:eastAsia="ko-KR"/>
              </w:rPr>
            </w:pPr>
            <w:r>
              <w:rPr>
                <w:noProof/>
                <w:lang w:eastAsia="zh-CN"/>
              </w:rPr>
              <w:t>DC_1A-3A-8A_n78A-n257L</w:t>
            </w:r>
          </w:p>
          <w:p>
            <w:pPr>
              <w:pStyle w:val="TAC"/>
              <w:keepNext w:val="0"/>
              <w:rPr>
                <w:noProof/>
                <w:lang w:eastAsia="zh-CN"/>
              </w:rPr>
            </w:pPr>
            <w:r>
              <w:rPr>
                <w:noProof/>
                <w:lang w:eastAsia="zh-CN"/>
              </w:rPr>
              <w:t>DC_1A-3A-8A_n78A-n257M</w:t>
            </w:r>
          </w:p>
          <w:p>
            <w:pPr>
              <w:pStyle w:val="TAC"/>
              <w:keepNext w:val="0"/>
              <w:rPr>
                <w:rFonts w:cs="Arial"/>
                <w:lang w:eastAsia="zh-CN"/>
              </w:rPr>
            </w:pPr>
            <w:r>
              <w:rPr>
                <w:rFonts w:cs="Arial"/>
                <w:lang w:eastAsia="zh-CN"/>
              </w:rPr>
              <w:t>DC_1A-3C-8A_</w:t>
            </w:r>
            <w:r>
              <w:rPr>
                <w:rFonts w:cs="Arial"/>
                <w:lang w:val="en-US" w:eastAsia="zh-CN"/>
              </w:rPr>
              <w:t>n78A</w:t>
            </w:r>
            <w:r>
              <w:rPr>
                <w:rFonts w:cs="Arial"/>
                <w:lang w:eastAsia="ja-JP"/>
              </w:rPr>
              <w:t>-</w:t>
            </w:r>
            <w:r>
              <w:rPr>
                <w:rFonts w:cs="Arial"/>
                <w:lang w:val="en-US" w:eastAsia="zh-CN"/>
              </w:rPr>
              <w:t>n257</w:t>
            </w:r>
            <w:r>
              <w:rPr>
                <w:rFonts w:cs="Arial"/>
                <w:lang w:eastAsia="zh-CN"/>
              </w:rPr>
              <w:t>A</w:t>
            </w:r>
          </w:p>
          <w:p>
            <w:pPr>
              <w:pStyle w:val="TAC"/>
              <w:keepNext w:val="0"/>
              <w:rPr>
                <w:rFonts w:eastAsia="Malgun Gothic" w:cs="Arial"/>
                <w:lang w:eastAsia="ko-KR"/>
              </w:rPr>
            </w:pPr>
            <w:r>
              <w:rPr>
                <w:rFonts w:cs="Arial"/>
                <w:lang w:eastAsia="zh-CN"/>
              </w:rPr>
              <w:t>DC_1A-3C-8A_</w:t>
            </w:r>
            <w:r>
              <w:rPr>
                <w:rFonts w:cs="Arial"/>
                <w:lang w:val="en-US" w:eastAsia="zh-CN"/>
              </w:rPr>
              <w:t>n78A</w:t>
            </w:r>
            <w:r>
              <w:rPr>
                <w:rFonts w:cs="Arial"/>
                <w:lang w:eastAsia="ja-JP"/>
              </w:rPr>
              <w:t>-</w:t>
            </w:r>
            <w:r>
              <w:rPr>
                <w:rFonts w:cs="Arial"/>
                <w:lang w:val="en-US" w:eastAsia="zh-CN"/>
              </w:rPr>
              <w:t>n257</w:t>
            </w:r>
            <w:r>
              <w:rPr>
                <w:rFonts w:eastAsia="Malgun Gothic" w:cs="Arial"/>
                <w:lang w:eastAsia="ko-KR"/>
              </w:rPr>
              <w:t>D</w:t>
            </w:r>
          </w:p>
          <w:p>
            <w:pPr>
              <w:pStyle w:val="TAC"/>
              <w:keepNext w:val="0"/>
              <w:rPr>
                <w:noProof/>
                <w:lang w:eastAsia="ko-KR"/>
              </w:rPr>
            </w:pPr>
            <w:r>
              <w:rPr>
                <w:noProof/>
                <w:lang w:eastAsia="zh-CN"/>
              </w:rPr>
              <w:t>DC_1A-3C-8A_n78A-n257E</w:t>
            </w:r>
          </w:p>
          <w:p>
            <w:pPr>
              <w:pStyle w:val="TAC"/>
              <w:keepNext w:val="0"/>
              <w:rPr>
                <w:noProof/>
                <w:lang w:eastAsia="ko-KR"/>
              </w:rPr>
            </w:pPr>
            <w:r>
              <w:rPr>
                <w:noProof/>
                <w:lang w:eastAsia="zh-CN"/>
              </w:rPr>
              <w:t>DC_1A-3C-8A_n78A-n257F</w:t>
            </w:r>
          </w:p>
          <w:p>
            <w:pPr>
              <w:pStyle w:val="TAC"/>
              <w:keepNext w:val="0"/>
              <w:rPr>
                <w:noProof/>
                <w:lang w:eastAsia="ko-KR"/>
              </w:rPr>
            </w:pPr>
            <w:r>
              <w:rPr>
                <w:noProof/>
                <w:lang w:eastAsia="zh-CN"/>
              </w:rPr>
              <w:t>DC_1A-3C-8A_n78A-n257G</w:t>
            </w:r>
          </w:p>
          <w:p>
            <w:pPr>
              <w:pStyle w:val="TAC"/>
              <w:keepNext w:val="0"/>
              <w:rPr>
                <w:noProof/>
                <w:lang w:eastAsia="ko-KR"/>
              </w:rPr>
            </w:pPr>
            <w:r>
              <w:rPr>
                <w:noProof/>
                <w:lang w:eastAsia="zh-CN"/>
              </w:rPr>
              <w:t>DC_1A-3C-8A_n78A-n257H</w:t>
            </w:r>
          </w:p>
          <w:p>
            <w:pPr>
              <w:pStyle w:val="TAC"/>
              <w:keepNext w:val="0"/>
              <w:rPr>
                <w:noProof/>
                <w:lang w:eastAsia="ko-KR"/>
              </w:rPr>
            </w:pPr>
            <w:r>
              <w:rPr>
                <w:noProof/>
                <w:lang w:eastAsia="zh-CN"/>
              </w:rPr>
              <w:t>DC_1A-3C-8A_n78A-n257I</w:t>
            </w:r>
          </w:p>
          <w:p>
            <w:pPr>
              <w:pStyle w:val="TAC"/>
              <w:keepNext w:val="0"/>
              <w:rPr>
                <w:noProof/>
                <w:lang w:eastAsia="ko-KR"/>
              </w:rPr>
            </w:pPr>
            <w:r>
              <w:rPr>
                <w:noProof/>
                <w:lang w:eastAsia="zh-CN"/>
              </w:rPr>
              <w:t>DC_1A-3C-8A_n78A-n257J</w:t>
            </w:r>
          </w:p>
          <w:p>
            <w:pPr>
              <w:pStyle w:val="TAC"/>
              <w:keepNext w:val="0"/>
              <w:rPr>
                <w:noProof/>
                <w:lang w:eastAsia="ko-KR"/>
              </w:rPr>
            </w:pPr>
            <w:r>
              <w:rPr>
                <w:noProof/>
                <w:lang w:eastAsia="zh-CN"/>
              </w:rPr>
              <w:t>DC_1A-3C-8A_n78A-n257K</w:t>
            </w:r>
          </w:p>
          <w:p>
            <w:pPr>
              <w:pStyle w:val="TAC"/>
              <w:keepNext w:val="0"/>
              <w:rPr>
                <w:noProof/>
                <w:lang w:eastAsia="ko-KR"/>
              </w:rPr>
            </w:pPr>
            <w:r>
              <w:rPr>
                <w:noProof/>
                <w:lang w:eastAsia="zh-CN"/>
              </w:rPr>
              <w:t>DC_1A-3C-8A_n78A-n257L</w:t>
            </w:r>
          </w:p>
          <w:p>
            <w:pPr>
              <w:pStyle w:val="TAC"/>
              <w:keepNext w:val="0"/>
              <w:rPr>
                <w:noProof/>
              </w:rPr>
            </w:pPr>
            <w:r>
              <w:rPr>
                <w:noProof/>
                <w:lang w:eastAsia="zh-CN"/>
              </w:rPr>
              <w:t>DC_1A-3C-8A_n78A-n257M</w:t>
            </w:r>
          </w:p>
        </w:tc>
        <w:tc>
          <w:tcPr>
            <w:tcW w:w="3969" w:type="dxa"/>
            <w:tcMar>
              <w:top w:w="28" w:type="dxa"/>
              <w:left w:w="28" w:type="dxa"/>
              <w:bottom w:w="28" w:type="dxa"/>
              <w:right w:w="28" w:type="dxa"/>
            </w:tcMa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DC_8A_n78A</w:t>
            </w:r>
          </w:p>
          <w:p>
            <w:pPr>
              <w:pStyle w:val="TAC"/>
              <w:keepNext w:val="0"/>
              <w:rPr>
                <w:noProof/>
              </w:rPr>
            </w:pPr>
            <w:r>
              <w:rPr>
                <w:noProof/>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DC_1A-3A-18A_n78A-n257A</w:t>
            </w:r>
          </w:p>
          <w:p>
            <w:pPr>
              <w:pStyle w:val="TAC"/>
              <w:keepNext w:val="0"/>
              <w:rPr>
                <w:noProof/>
                <w:lang w:eastAsia="ko-KR"/>
              </w:rPr>
            </w:pPr>
            <w:r>
              <w:rPr>
                <w:noProof/>
                <w:lang w:eastAsia="zh-CN"/>
              </w:rPr>
              <w:t>DC_1A-3A-18A_n78A-n257G</w:t>
            </w:r>
          </w:p>
          <w:p>
            <w:pPr>
              <w:pStyle w:val="TAC"/>
              <w:keepNext w:val="0"/>
              <w:rPr>
                <w:noProof/>
                <w:lang w:eastAsia="ko-KR"/>
              </w:rPr>
            </w:pPr>
            <w:r>
              <w:rPr>
                <w:noProof/>
                <w:lang w:eastAsia="zh-CN"/>
              </w:rPr>
              <w:t>DC_1A-3A-18A_n78A-n257H</w:t>
            </w:r>
          </w:p>
          <w:p>
            <w:pPr>
              <w:pStyle w:val="TAC"/>
              <w:keepNext w:val="0"/>
              <w:rPr>
                <w:noProof/>
              </w:rPr>
            </w:pPr>
            <w:r>
              <w:rPr>
                <w:noProof/>
                <w:lang w:eastAsia="zh-CN"/>
              </w:rPr>
              <w:t>DC_1A-3A-18A_n78A-n257I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pStyle w:val="TAC"/>
              <w:keepNext w:val="0"/>
              <w:rPr>
                <w:noProof/>
              </w:rPr>
            </w:pPr>
            <w:r>
              <w:rPr>
                <w:rFonts w:cs="Arial"/>
                <w:lang w:val="en-US" w:eastAsia="zh-CN"/>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Malgun Gothic" w:cs="Arial" w:hint="eastAsia"/>
                <w:lang w:eastAsia="ko-KR"/>
              </w:rPr>
              <w:t>A</w:t>
            </w:r>
          </w:p>
          <w:p>
            <w:pPr>
              <w:pStyle w:val="TAC"/>
              <w:keepNext w:val="0"/>
              <w:rPr>
                <w:rFonts w:eastAsia="Malgun Gothic"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Malgun Gothic" w:cs="Arial" w:hint="eastAsia"/>
                <w:lang w:eastAsia="ko-KR"/>
              </w:rPr>
              <w:t>G</w:t>
            </w:r>
          </w:p>
          <w:p>
            <w:pPr>
              <w:pStyle w:val="TAC"/>
              <w:keepNext w:val="0"/>
              <w:rPr>
                <w:rFonts w:eastAsia="Malgun Gothic" w:cs="Arial"/>
                <w:lang w:eastAsia="ko-KR"/>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Malgun Gothic" w:cs="Arial" w:hint="eastAsia"/>
                <w:lang w:eastAsia="ko-KR"/>
              </w:rPr>
              <w:t>H</w:t>
            </w:r>
          </w:p>
          <w:p>
            <w:pPr>
              <w:pStyle w:val="TAC"/>
              <w:keepNext w:val="0"/>
              <w:rPr>
                <w:noProof/>
              </w:rPr>
            </w:pPr>
            <w:r>
              <w:rPr>
                <w:rFonts w:cs="Arial"/>
                <w:lang w:eastAsia="zh-CN"/>
              </w:rPr>
              <w:t>DC_1A-3A-21A_</w:t>
            </w:r>
            <w:r>
              <w:rPr>
                <w:rFonts w:cs="Arial"/>
                <w:lang w:val="en-US" w:eastAsia="zh-CN"/>
              </w:rPr>
              <w:t>n77A</w:t>
            </w:r>
            <w:r>
              <w:rPr>
                <w:rFonts w:cs="Arial"/>
                <w:lang w:eastAsia="ja-JP"/>
              </w:rPr>
              <w:t>-</w:t>
            </w:r>
            <w:r>
              <w:rPr>
                <w:rFonts w:cs="Arial"/>
                <w:lang w:val="en-US" w:eastAsia="zh-CN"/>
              </w:rPr>
              <w:t>n257</w:t>
            </w:r>
            <w:r>
              <w:rPr>
                <w:rFonts w:eastAsia="Malgun Gothic" w:cs="Arial" w:hint="eastAsia"/>
                <w:lang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DC_1A_n77A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C_3A_n77A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C_3A_n257G</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C_3A_n257H</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C_3A_n257I</w:t>
            </w:r>
          </w:p>
          <w:p>
            <w:pPr>
              <w:keepNext/>
              <w:keepLines/>
              <w:spacing w:after="0"/>
              <w:jc w:val="center"/>
              <w:rPr>
                <w:rFonts w:ascii="Arial" w:hAnsi="Arial" w:cs="Arial"/>
                <w:sz w:val="18"/>
                <w:lang w:val="en-US" w:eastAsia="zh-CN"/>
              </w:rPr>
            </w:pPr>
            <w:r>
              <w:rPr>
                <w:rFonts w:ascii="Arial" w:hAnsi="Arial" w:cs="Arial"/>
                <w:sz w:val="18"/>
                <w:lang w:val="en-US" w:eastAsia="zh-CN"/>
              </w:rPr>
              <w:t>DC_21A_n77A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Malgun Gothic" w:cs="Arial" w:hint="eastAsia"/>
                <w:lang w:eastAsia="ko-KR"/>
              </w:rPr>
              <w:t>A</w:t>
            </w:r>
          </w:p>
          <w:p>
            <w:pPr>
              <w:pStyle w:val="TAC"/>
              <w:keepNext w:val="0"/>
              <w:rPr>
                <w:rFonts w:eastAsia="Malgun Gothic"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Malgun Gothic" w:cs="Arial" w:hint="eastAsia"/>
                <w:lang w:eastAsia="ko-KR"/>
              </w:rPr>
              <w:t>G</w:t>
            </w:r>
          </w:p>
          <w:p>
            <w:pPr>
              <w:pStyle w:val="TAC"/>
              <w:keepNext w:val="0"/>
              <w:rPr>
                <w:rFonts w:eastAsia="Malgun Gothic" w:cs="Arial"/>
                <w:lang w:eastAsia="ko-KR"/>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Malgun Gothic" w:cs="Arial" w:hint="eastAsia"/>
                <w:lang w:eastAsia="ko-KR"/>
              </w:rPr>
              <w:t>H</w:t>
            </w:r>
          </w:p>
          <w:p>
            <w:pPr>
              <w:pStyle w:val="TAC"/>
              <w:keepNext w:val="0"/>
              <w:rPr>
                <w:noProof/>
              </w:rPr>
            </w:pPr>
            <w:r>
              <w:rPr>
                <w:rFonts w:cs="Arial"/>
                <w:lang w:eastAsia="zh-CN"/>
              </w:rPr>
              <w:t>DC_1A-3A-21A_</w:t>
            </w:r>
            <w:r>
              <w:rPr>
                <w:rFonts w:cs="Arial"/>
                <w:lang w:val="en-US" w:eastAsia="zh-CN"/>
              </w:rPr>
              <w:t>n78A</w:t>
            </w:r>
            <w:r>
              <w:rPr>
                <w:rFonts w:cs="Arial"/>
                <w:lang w:eastAsia="ja-JP"/>
              </w:rPr>
              <w:t>-</w:t>
            </w:r>
            <w:r>
              <w:rPr>
                <w:rFonts w:cs="Arial"/>
                <w:lang w:val="en-US" w:eastAsia="zh-CN"/>
              </w:rPr>
              <w:t>n257</w:t>
            </w:r>
            <w:r>
              <w:rPr>
                <w:rFonts w:eastAsia="Malgun Gothic" w:cs="Arial" w:hint="eastAsia"/>
                <w:lang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C_3A_n78A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C_3A_n257G</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C_3A_n257H</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C_3A_n257I</w:t>
            </w:r>
          </w:p>
          <w:p>
            <w:pPr>
              <w:keepNext/>
              <w:keepLines/>
              <w:spacing w:after="0"/>
              <w:jc w:val="center"/>
              <w:rPr>
                <w:rFonts w:ascii="Arial" w:hAnsi="Arial" w:cs="Arial"/>
                <w:sz w:val="18"/>
                <w:lang w:val="en-US" w:eastAsia="zh-CN"/>
              </w:rPr>
            </w:pPr>
            <w:r>
              <w:rPr>
                <w:rFonts w:ascii="Arial" w:hAnsi="Arial" w:cs="Arial"/>
                <w:sz w:val="18"/>
                <w:lang w:val="en-US" w:eastAsia="zh-CN"/>
              </w:rPr>
              <w:t>DC_21A_n78A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eastAsia="ko-KR"/>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Malgun Gothic" w:cs="Arial" w:hint="eastAsia"/>
                <w:lang w:eastAsia="ko-KR"/>
              </w:rPr>
              <w:t>A</w:t>
            </w:r>
          </w:p>
          <w:p>
            <w:pPr>
              <w:pStyle w:val="TAC"/>
              <w:keepNext w:val="0"/>
              <w:rPr>
                <w:rFonts w:eastAsia="Malgun Gothic" w:cs="Arial"/>
                <w:lang w:eastAsia="ko-KR"/>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Malgun Gothic" w:cs="Arial" w:hint="eastAsia"/>
                <w:lang w:eastAsia="ko-KR"/>
              </w:rPr>
              <w:t>G</w:t>
            </w:r>
          </w:p>
          <w:p>
            <w:pPr>
              <w:pStyle w:val="TAC"/>
              <w:keepNext w:val="0"/>
              <w:rPr>
                <w:rFonts w:eastAsia="Malgun Gothic" w:cs="Arial"/>
                <w:lang w:eastAsia="ko-KR"/>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Malgun Gothic" w:cs="Arial" w:hint="eastAsia"/>
                <w:lang w:eastAsia="ko-KR"/>
              </w:rPr>
              <w:t>H</w:t>
            </w:r>
          </w:p>
          <w:p>
            <w:pPr>
              <w:pStyle w:val="TAC"/>
              <w:keepNext w:val="0"/>
              <w:rPr>
                <w:rFonts w:cs="Arial"/>
                <w:lang w:eastAsia="zh-CN"/>
              </w:rPr>
            </w:pPr>
            <w:r>
              <w:rPr>
                <w:rFonts w:cs="Arial"/>
                <w:lang w:eastAsia="zh-CN"/>
              </w:rPr>
              <w:t>DC_1A-3A-21A_</w:t>
            </w:r>
            <w:r>
              <w:rPr>
                <w:rFonts w:cs="Arial"/>
                <w:lang w:val="en-US" w:eastAsia="zh-CN"/>
              </w:rPr>
              <w:t>n79A</w:t>
            </w:r>
            <w:r>
              <w:rPr>
                <w:rFonts w:cs="Arial"/>
                <w:lang w:eastAsia="ja-JP"/>
              </w:rPr>
              <w:t>-</w:t>
            </w:r>
            <w:r>
              <w:rPr>
                <w:rFonts w:cs="Arial"/>
                <w:lang w:val="en-US" w:eastAsia="zh-CN"/>
              </w:rPr>
              <w:t>n257</w:t>
            </w:r>
            <w:r>
              <w:rPr>
                <w:rFonts w:eastAsia="Malgun Gothic" w:cs="Arial" w:hint="eastAsia"/>
                <w:lang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DC_1A_n79A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C_3A_n79A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C_3A_n257A</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C_3A_n257G</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C_3A_n257H</w:t>
            </w:r>
          </w:p>
          <w:p>
            <w:pPr>
              <w:keepNext/>
              <w:keepLines/>
              <w:spacing w:after="0"/>
              <w:jc w:val="center"/>
              <w:rPr>
                <w:rFonts w:ascii="Arial" w:eastAsia="Malgun Gothic" w:hAnsi="Arial" w:cs="Arial"/>
                <w:sz w:val="18"/>
                <w:lang w:val="en-US" w:eastAsia="ko-KR"/>
              </w:rPr>
            </w:pPr>
            <w:r>
              <w:rPr>
                <w:rFonts w:ascii="Arial" w:eastAsia="Malgun Gothic" w:hAnsi="Arial" w:cs="Arial" w:hint="eastAsia"/>
                <w:sz w:val="18"/>
                <w:lang w:val="en-US" w:eastAsia="ko-KR"/>
              </w:rPr>
              <w:t>D</w:t>
            </w:r>
            <w:r>
              <w:rPr>
                <w:rFonts w:ascii="Arial" w:eastAsia="Malgun Gothic" w:hAnsi="Arial" w:cs="Arial"/>
                <w:sz w:val="18"/>
                <w:lang w:val="en-US" w:eastAsia="ko-KR"/>
              </w:rPr>
              <w:t>C_3A_n257I</w:t>
            </w:r>
          </w:p>
          <w:p>
            <w:pPr>
              <w:keepNext/>
              <w:keepLines/>
              <w:spacing w:after="0"/>
              <w:jc w:val="center"/>
              <w:rPr>
                <w:rFonts w:ascii="Arial" w:hAnsi="Arial" w:cs="Arial"/>
                <w:sz w:val="18"/>
                <w:lang w:val="en-US" w:eastAsia="zh-CN"/>
              </w:rPr>
            </w:pPr>
            <w:r>
              <w:rPr>
                <w:rFonts w:ascii="Arial" w:hAnsi="Arial" w:cs="Arial"/>
                <w:sz w:val="18"/>
                <w:lang w:val="en-US" w:eastAsia="zh-CN"/>
              </w:rPr>
              <w:t>DC_21A_n79A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lastRenderedPageBreak/>
              <w:t>DC_1A-3A-21A_n77A-n257A</w:t>
            </w:r>
          </w:p>
          <w:p>
            <w:pPr>
              <w:pStyle w:val="TAC"/>
              <w:rPr>
                <w:b/>
                <w:noProof/>
              </w:rPr>
            </w:pPr>
            <w:r>
              <w:rPr>
                <w:noProof/>
              </w:rPr>
              <w:t>DC_1A-3A-21A_n77A-n257G</w:t>
            </w:r>
          </w:p>
          <w:p>
            <w:pPr>
              <w:pStyle w:val="TAC"/>
              <w:rPr>
                <w:b/>
                <w:noProof/>
              </w:rPr>
            </w:pPr>
            <w:r>
              <w:rPr>
                <w:noProof/>
              </w:rPr>
              <w:t>DC_1A-3A-21A_n77A-n257H</w:t>
            </w:r>
          </w:p>
          <w:p>
            <w:pPr>
              <w:pStyle w:val="TAC"/>
              <w:rPr>
                <w:rFonts w:cs="Arial"/>
                <w:lang w:eastAsia="zh-CN"/>
              </w:rPr>
            </w:pPr>
            <w:r>
              <w:rPr>
                <w:noProof/>
              </w:rPr>
              <w:t>DC_1A-3A-21A_n77A-n257I</w:t>
            </w:r>
          </w:p>
        </w:tc>
        <w:tc>
          <w:tcPr>
            <w:tcW w:w="3969" w:type="dxa"/>
            <w:tcMar>
              <w:top w:w="28" w:type="dxa"/>
              <w:left w:w="28" w:type="dxa"/>
              <w:bottom w:w="28" w:type="dxa"/>
              <w:right w:w="28" w:type="dxa"/>
            </w:tcMar>
            <w:vAlign w:val="center"/>
          </w:tcPr>
          <w:p>
            <w:pPr>
              <w:pStyle w:val="TAC"/>
              <w:rPr>
                <w:noProof/>
              </w:rPr>
            </w:pPr>
            <w:r>
              <w:rPr>
                <w:noProof/>
              </w:rPr>
              <w:t>DC_1A_n77A-n257A</w:t>
            </w:r>
          </w:p>
          <w:p>
            <w:pPr>
              <w:pStyle w:val="TAC"/>
              <w:rPr>
                <w:noProof/>
              </w:rPr>
            </w:pPr>
            <w:r>
              <w:rPr>
                <w:noProof/>
              </w:rPr>
              <w:t>DC_1A_n77A-n257G</w:t>
            </w:r>
          </w:p>
          <w:p>
            <w:pPr>
              <w:pStyle w:val="TAC"/>
              <w:rPr>
                <w:noProof/>
              </w:rPr>
            </w:pPr>
            <w:r>
              <w:rPr>
                <w:noProof/>
              </w:rPr>
              <w:t>DC_1A_n77A-n257H</w:t>
            </w:r>
          </w:p>
          <w:p>
            <w:pPr>
              <w:pStyle w:val="TAC"/>
              <w:rPr>
                <w:noProof/>
              </w:rPr>
            </w:pPr>
            <w:r>
              <w:rPr>
                <w:noProof/>
              </w:rPr>
              <w:t>DC_1A_n77A-n257I</w:t>
            </w:r>
          </w:p>
          <w:p>
            <w:pPr>
              <w:pStyle w:val="TAC"/>
              <w:rPr>
                <w:noProof/>
              </w:rPr>
            </w:pPr>
            <w:r>
              <w:rPr>
                <w:noProof/>
              </w:rPr>
              <w:t>DC_3A_n77A-n257A</w:t>
            </w:r>
          </w:p>
          <w:p>
            <w:pPr>
              <w:pStyle w:val="TAC"/>
              <w:rPr>
                <w:noProof/>
              </w:rPr>
            </w:pPr>
            <w:r>
              <w:rPr>
                <w:noProof/>
              </w:rPr>
              <w:t>DC_3A_n77A-n257G</w:t>
            </w:r>
          </w:p>
          <w:p>
            <w:pPr>
              <w:pStyle w:val="TAC"/>
              <w:rPr>
                <w:noProof/>
              </w:rPr>
            </w:pPr>
            <w:r>
              <w:rPr>
                <w:noProof/>
              </w:rPr>
              <w:t>DC_3A_n77A-n257H</w:t>
            </w:r>
          </w:p>
          <w:p>
            <w:pPr>
              <w:pStyle w:val="TAC"/>
              <w:rPr>
                <w:noProof/>
              </w:rPr>
            </w:pPr>
            <w:r>
              <w:rPr>
                <w:noProof/>
              </w:rPr>
              <w:t>DC_3A_n77A-n257I</w:t>
            </w:r>
          </w:p>
          <w:p>
            <w:pPr>
              <w:pStyle w:val="TAC"/>
              <w:rPr>
                <w:noProof/>
              </w:rPr>
            </w:pPr>
            <w:r>
              <w:rPr>
                <w:noProof/>
              </w:rPr>
              <w:t>DC_21A_n77A-n257A</w:t>
            </w:r>
          </w:p>
          <w:p>
            <w:pPr>
              <w:pStyle w:val="TAC"/>
              <w:rPr>
                <w:noProof/>
              </w:rPr>
            </w:pPr>
            <w:r>
              <w:rPr>
                <w:noProof/>
              </w:rPr>
              <w:t>DC_21A_n77A-n257G</w:t>
            </w:r>
          </w:p>
          <w:p>
            <w:pPr>
              <w:pStyle w:val="TAC"/>
              <w:rPr>
                <w:noProof/>
              </w:rPr>
            </w:pPr>
            <w:r>
              <w:rPr>
                <w:noProof/>
              </w:rPr>
              <w:t>DC_21A_n77A-n257H</w:t>
            </w:r>
          </w:p>
          <w:p>
            <w:pPr>
              <w:pStyle w:val="TAC"/>
              <w:rPr>
                <w:rFonts w:cs="Arial"/>
                <w:lang w:val="en-US" w:eastAsia="zh-CN"/>
              </w:rPr>
            </w:pPr>
            <w:r>
              <w:rPr>
                <w:noProof/>
              </w:rPr>
              <w:t>DC_21A_n77A-n257I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t>DC_1A-3A-21A_n78A-n257A</w:t>
            </w:r>
          </w:p>
          <w:p>
            <w:pPr>
              <w:pStyle w:val="TAC"/>
              <w:rPr>
                <w:b/>
                <w:noProof/>
              </w:rPr>
            </w:pPr>
            <w:r>
              <w:rPr>
                <w:noProof/>
              </w:rPr>
              <w:t>DC_1A-3A-21A_n78A-n257G</w:t>
            </w:r>
          </w:p>
          <w:p>
            <w:pPr>
              <w:pStyle w:val="TAC"/>
              <w:rPr>
                <w:b/>
                <w:noProof/>
              </w:rPr>
            </w:pPr>
            <w:r>
              <w:rPr>
                <w:noProof/>
              </w:rPr>
              <w:t>DC_1A-3A-21A_n78A-n257H</w:t>
            </w:r>
          </w:p>
          <w:p>
            <w:pPr>
              <w:pStyle w:val="TAC"/>
              <w:rPr>
                <w:rFonts w:cs="Arial"/>
                <w:lang w:eastAsia="zh-CN"/>
              </w:rPr>
            </w:pPr>
            <w:r>
              <w:rPr>
                <w:noProof/>
              </w:rPr>
              <w:t>DC_1A-3A-21A_n78A-n257I</w:t>
            </w:r>
          </w:p>
        </w:tc>
        <w:tc>
          <w:tcPr>
            <w:tcW w:w="3969" w:type="dxa"/>
            <w:tcMar>
              <w:top w:w="28" w:type="dxa"/>
              <w:left w:w="28" w:type="dxa"/>
              <w:bottom w:w="28" w:type="dxa"/>
              <w:right w:w="28" w:type="dxa"/>
            </w:tcMar>
            <w:vAlign w:val="center"/>
          </w:tcPr>
          <w:p>
            <w:pPr>
              <w:pStyle w:val="TAC"/>
              <w:rPr>
                <w:noProof/>
              </w:rPr>
            </w:pPr>
            <w:r>
              <w:rPr>
                <w:noProof/>
              </w:rPr>
              <w:t>DC_1A_n78A-n257A</w:t>
            </w:r>
          </w:p>
          <w:p>
            <w:pPr>
              <w:pStyle w:val="TAC"/>
              <w:rPr>
                <w:noProof/>
              </w:rPr>
            </w:pPr>
            <w:r>
              <w:rPr>
                <w:noProof/>
              </w:rPr>
              <w:t>DC_1A_n78A-n257G</w:t>
            </w:r>
          </w:p>
          <w:p>
            <w:pPr>
              <w:pStyle w:val="TAC"/>
              <w:rPr>
                <w:noProof/>
              </w:rPr>
            </w:pPr>
            <w:r>
              <w:rPr>
                <w:noProof/>
              </w:rPr>
              <w:t>DC_1A_n78A-n257H</w:t>
            </w:r>
          </w:p>
          <w:p>
            <w:pPr>
              <w:pStyle w:val="TAC"/>
              <w:rPr>
                <w:noProof/>
              </w:rPr>
            </w:pPr>
            <w:r>
              <w:rPr>
                <w:noProof/>
              </w:rPr>
              <w:t>DC_1A_n78A-n257I</w:t>
            </w:r>
          </w:p>
          <w:p>
            <w:pPr>
              <w:pStyle w:val="TAC"/>
              <w:rPr>
                <w:noProof/>
              </w:rPr>
            </w:pPr>
            <w:r>
              <w:rPr>
                <w:noProof/>
              </w:rPr>
              <w:t>DC_3A_n78A-n257A</w:t>
            </w:r>
          </w:p>
          <w:p>
            <w:pPr>
              <w:pStyle w:val="TAC"/>
              <w:rPr>
                <w:noProof/>
              </w:rPr>
            </w:pPr>
            <w:r>
              <w:rPr>
                <w:noProof/>
              </w:rPr>
              <w:t>DC_3A_n78A-n257G</w:t>
            </w:r>
          </w:p>
          <w:p>
            <w:pPr>
              <w:pStyle w:val="TAC"/>
              <w:rPr>
                <w:noProof/>
              </w:rPr>
            </w:pPr>
            <w:r>
              <w:rPr>
                <w:noProof/>
              </w:rPr>
              <w:t>DC_3A_n78A-n257H</w:t>
            </w:r>
          </w:p>
          <w:p>
            <w:pPr>
              <w:pStyle w:val="TAC"/>
              <w:rPr>
                <w:noProof/>
              </w:rPr>
            </w:pPr>
            <w:r>
              <w:rPr>
                <w:noProof/>
              </w:rPr>
              <w:t>DC_3A_n78A-n257I</w:t>
            </w:r>
          </w:p>
          <w:p>
            <w:pPr>
              <w:pStyle w:val="TAC"/>
              <w:rPr>
                <w:noProof/>
              </w:rPr>
            </w:pPr>
            <w:r>
              <w:rPr>
                <w:noProof/>
              </w:rPr>
              <w:t>DC_21A_n78A-n257A</w:t>
            </w:r>
          </w:p>
          <w:p>
            <w:pPr>
              <w:pStyle w:val="TAC"/>
              <w:rPr>
                <w:noProof/>
              </w:rPr>
            </w:pPr>
            <w:r>
              <w:rPr>
                <w:noProof/>
              </w:rPr>
              <w:t>DC_21A_n78A-n257G</w:t>
            </w:r>
          </w:p>
          <w:p>
            <w:pPr>
              <w:pStyle w:val="TAC"/>
              <w:rPr>
                <w:noProof/>
              </w:rPr>
            </w:pPr>
            <w:r>
              <w:rPr>
                <w:noProof/>
              </w:rPr>
              <w:t>DC_21A_n78A-n257H</w:t>
            </w:r>
          </w:p>
          <w:p>
            <w:pPr>
              <w:pStyle w:val="TAC"/>
              <w:rPr>
                <w:rFonts w:cs="Arial"/>
                <w:lang w:val="en-US" w:eastAsia="zh-CN"/>
              </w:rPr>
            </w:pPr>
            <w:r>
              <w:rPr>
                <w:noProof/>
              </w:rPr>
              <w:t>DC_21A_n78A-n257I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t>DC_1A-3A-21A_n79A-n257A</w:t>
            </w:r>
          </w:p>
          <w:p>
            <w:pPr>
              <w:pStyle w:val="TAC"/>
              <w:rPr>
                <w:b/>
                <w:noProof/>
              </w:rPr>
            </w:pPr>
            <w:r>
              <w:rPr>
                <w:noProof/>
              </w:rPr>
              <w:t>DC_1A-3A-21A_n79A-n257G</w:t>
            </w:r>
          </w:p>
          <w:p>
            <w:pPr>
              <w:pStyle w:val="TAC"/>
              <w:rPr>
                <w:b/>
                <w:noProof/>
              </w:rPr>
            </w:pPr>
            <w:r>
              <w:rPr>
                <w:noProof/>
              </w:rPr>
              <w:t>DC_1A-3A-21A_n79A-n257H</w:t>
            </w:r>
          </w:p>
          <w:p>
            <w:pPr>
              <w:pStyle w:val="TAC"/>
              <w:rPr>
                <w:rFonts w:cs="Arial"/>
                <w:lang w:eastAsia="zh-CN"/>
              </w:rPr>
            </w:pPr>
            <w:r>
              <w:rPr>
                <w:noProof/>
              </w:rPr>
              <w:t>DC_1A-3A-21A_n79A-n257I</w:t>
            </w:r>
          </w:p>
        </w:tc>
        <w:tc>
          <w:tcPr>
            <w:tcW w:w="3969" w:type="dxa"/>
            <w:tcMar>
              <w:top w:w="28" w:type="dxa"/>
              <w:left w:w="28" w:type="dxa"/>
              <w:bottom w:w="28" w:type="dxa"/>
              <w:right w:w="28" w:type="dxa"/>
            </w:tcMar>
            <w:vAlign w:val="center"/>
          </w:tcPr>
          <w:p>
            <w:pPr>
              <w:pStyle w:val="TAC"/>
              <w:rPr>
                <w:noProof/>
              </w:rPr>
            </w:pPr>
            <w:r>
              <w:rPr>
                <w:noProof/>
              </w:rPr>
              <w:t>DC_1A_n79A-n257A</w:t>
            </w:r>
          </w:p>
          <w:p>
            <w:pPr>
              <w:pStyle w:val="TAC"/>
              <w:rPr>
                <w:noProof/>
              </w:rPr>
            </w:pPr>
            <w:r>
              <w:rPr>
                <w:noProof/>
              </w:rPr>
              <w:t>DC_1A_n79A-n257G</w:t>
            </w:r>
          </w:p>
          <w:p>
            <w:pPr>
              <w:pStyle w:val="TAC"/>
              <w:rPr>
                <w:noProof/>
              </w:rPr>
            </w:pPr>
            <w:r>
              <w:rPr>
                <w:noProof/>
              </w:rPr>
              <w:t>DC_1A_n79A-n257H</w:t>
            </w:r>
          </w:p>
          <w:p>
            <w:pPr>
              <w:pStyle w:val="TAC"/>
              <w:rPr>
                <w:noProof/>
              </w:rPr>
            </w:pPr>
            <w:r>
              <w:rPr>
                <w:noProof/>
              </w:rPr>
              <w:t>DC_1A_n79A-n257I</w:t>
            </w:r>
          </w:p>
          <w:p>
            <w:pPr>
              <w:pStyle w:val="TAC"/>
              <w:rPr>
                <w:noProof/>
              </w:rPr>
            </w:pPr>
            <w:r>
              <w:rPr>
                <w:noProof/>
              </w:rPr>
              <w:t>DC_3A_n79A-n257A</w:t>
            </w:r>
          </w:p>
          <w:p>
            <w:pPr>
              <w:pStyle w:val="TAC"/>
              <w:rPr>
                <w:noProof/>
              </w:rPr>
            </w:pPr>
            <w:r>
              <w:rPr>
                <w:noProof/>
              </w:rPr>
              <w:t>DC_3A_n79A-n257G</w:t>
            </w:r>
          </w:p>
          <w:p>
            <w:pPr>
              <w:pStyle w:val="TAC"/>
              <w:rPr>
                <w:noProof/>
              </w:rPr>
            </w:pPr>
            <w:r>
              <w:rPr>
                <w:noProof/>
              </w:rPr>
              <w:t>DC_3A_n79A-n257H</w:t>
            </w:r>
          </w:p>
          <w:p>
            <w:pPr>
              <w:pStyle w:val="TAC"/>
              <w:rPr>
                <w:noProof/>
              </w:rPr>
            </w:pPr>
            <w:r>
              <w:rPr>
                <w:noProof/>
              </w:rPr>
              <w:t>DC_3A_n79A-n257I</w:t>
            </w:r>
          </w:p>
          <w:p>
            <w:pPr>
              <w:pStyle w:val="TAC"/>
              <w:rPr>
                <w:noProof/>
              </w:rPr>
            </w:pPr>
            <w:r>
              <w:rPr>
                <w:noProof/>
              </w:rPr>
              <w:t>DC_21A_n79A-n257A</w:t>
            </w:r>
          </w:p>
          <w:p>
            <w:pPr>
              <w:pStyle w:val="TAC"/>
              <w:rPr>
                <w:noProof/>
              </w:rPr>
            </w:pPr>
            <w:r>
              <w:rPr>
                <w:noProof/>
              </w:rPr>
              <w:t>DC_21A_n79A-n257G</w:t>
            </w:r>
          </w:p>
          <w:p>
            <w:pPr>
              <w:pStyle w:val="TAC"/>
              <w:rPr>
                <w:noProof/>
              </w:rPr>
            </w:pPr>
            <w:r>
              <w:rPr>
                <w:noProof/>
              </w:rPr>
              <w:t>DC_21A_n79A-n257H</w:t>
            </w:r>
          </w:p>
          <w:p>
            <w:pPr>
              <w:pStyle w:val="TAC"/>
              <w:rPr>
                <w:rFonts w:cs="Arial"/>
                <w:lang w:val="en-US" w:eastAsia="zh-CN"/>
              </w:rPr>
            </w:pPr>
            <w:r>
              <w:rPr>
                <w:noProof/>
              </w:rPr>
              <w:t>DC_21A_n79A-n257I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DC_1A-3A-28A_n78A-n257A</w:t>
            </w:r>
          </w:p>
          <w:p>
            <w:pPr>
              <w:pStyle w:val="TAC"/>
              <w:keepNext w:val="0"/>
              <w:rPr>
                <w:noProof/>
                <w:lang w:eastAsia="ko-KR"/>
              </w:rPr>
            </w:pPr>
            <w:r>
              <w:rPr>
                <w:noProof/>
                <w:lang w:eastAsia="zh-CN"/>
              </w:rPr>
              <w:t>DC_1A-3A-28A_n78A-n257G</w:t>
            </w:r>
          </w:p>
          <w:p>
            <w:pPr>
              <w:pStyle w:val="TAC"/>
              <w:keepNext w:val="0"/>
              <w:rPr>
                <w:noProof/>
                <w:lang w:eastAsia="ko-KR"/>
              </w:rPr>
            </w:pPr>
            <w:r>
              <w:rPr>
                <w:noProof/>
                <w:lang w:eastAsia="zh-CN"/>
              </w:rPr>
              <w:t>DC_1A-3A-28A_n78A-n257H</w:t>
            </w:r>
          </w:p>
          <w:p>
            <w:pPr>
              <w:pStyle w:val="TAC"/>
              <w:keepNext w:val="0"/>
              <w:rPr>
                <w:noProof/>
              </w:rPr>
            </w:pPr>
            <w:r>
              <w:rPr>
                <w:noProof/>
                <w:lang w:eastAsia="zh-CN"/>
              </w:rPr>
              <w:t>DC_1A-3A-28A_n78A-n257I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noProof/>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DC_1A-3A-41A_n78A-n257A</w:t>
            </w:r>
          </w:p>
          <w:p>
            <w:pPr>
              <w:pStyle w:val="TAC"/>
              <w:keepNext w:val="0"/>
              <w:rPr>
                <w:noProof/>
                <w:lang w:eastAsia="ko-KR"/>
              </w:rPr>
            </w:pPr>
            <w:r>
              <w:rPr>
                <w:noProof/>
                <w:lang w:eastAsia="zh-CN"/>
              </w:rPr>
              <w:t>DC_1A-3A-41A_n78A-n257G</w:t>
            </w:r>
          </w:p>
          <w:p>
            <w:pPr>
              <w:pStyle w:val="TAC"/>
              <w:keepNext w:val="0"/>
              <w:rPr>
                <w:noProof/>
                <w:lang w:eastAsia="ko-KR"/>
              </w:rPr>
            </w:pPr>
            <w:r>
              <w:rPr>
                <w:noProof/>
                <w:lang w:eastAsia="zh-CN"/>
              </w:rPr>
              <w:t>DC_1A-3A-41A_n78A-n257H</w:t>
            </w:r>
          </w:p>
          <w:p>
            <w:pPr>
              <w:pStyle w:val="TAC"/>
              <w:keepNext w:val="0"/>
              <w:rPr>
                <w:noProof/>
                <w:lang w:eastAsia="zh-CN"/>
              </w:rPr>
            </w:pPr>
            <w:r>
              <w:rPr>
                <w:noProof/>
                <w:lang w:eastAsia="zh-CN"/>
              </w:rPr>
              <w:t>DC_1A-3A-41A_n78A-n257I</w:t>
            </w:r>
          </w:p>
          <w:p>
            <w:pPr>
              <w:pStyle w:val="TAC"/>
              <w:keepNext w:val="0"/>
              <w:rPr>
                <w:noProof/>
              </w:rPr>
            </w:pPr>
            <w:r>
              <w:rPr>
                <w:noProof/>
              </w:rPr>
              <w:t>DC_1A-3A-41C_n78A-n257A</w:t>
            </w:r>
          </w:p>
          <w:p>
            <w:pPr>
              <w:pStyle w:val="TAC"/>
              <w:keepNext w:val="0"/>
              <w:rPr>
                <w:noProof/>
                <w:lang w:eastAsia="ko-KR"/>
              </w:rPr>
            </w:pPr>
            <w:r>
              <w:rPr>
                <w:noProof/>
                <w:lang w:eastAsia="zh-CN"/>
              </w:rPr>
              <w:t>DC_1A-3A-41C_n78A-n257G</w:t>
            </w:r>
          </w:p>
          <w:p>
            <w:pPr>
              <w:pStyle w:val="TAC"/>
              <w:keepNext w:val="0"/>
              <w:rPr>
                <w:noProof/>
                <w:lang w:eastAsia="ko-KR"/>
              </w:rPr>
            </w:pPr>
            <w:r>
              <w:rPr>
                <w:noProof/>
                <w:lang w:eastAsia="zh-CN"/>
              </w:rPr>
              <w:t>DC_1A-3A-41C_n78A-n257H</w:t>
            </w:r>
          </w:p>
          <w:p>
            <w:pPr>
              <w:pStyle w:val="TAC"/>
              <w:keepNext w:val="0"/>
              <w:rPr>
                <w:noProof/>
              </w:rPr>
            </w:pPr>
            <w:r>
              <w:rPr>
                <w:noProof/>
                <w:lang w:eastAsia="zh-CN"/>
              </w:rPr>
              <w:t>DC_1A-3A-41C_n78A-n257I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pStyle w:val="TAC"/>
              <w:keepNext w:val="0"/>
              <w:rPr>
                <w:rFonts w:cs="Arial"/>
                <w:lang w:val="en-US" w:eastAsia="zh-CN"/>
              </w:rPr>
            </w:pPr>
            <w:r>
              <w:rPr>
                <w:rFonts w:cs="Arial"/>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en-US" w:eastAsia="zh-CN"/>
              </w:rPr>
            </w:pPr>
            <w:r>
              <w:rPr>
                <w:rFonts w:ascii="Arial" w:hAnsi="Arial" w:cs="Arial"/>
                <w:sz w:val="18"/>
                <w:lang w:val="en-US"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pStyle w:val="TAC"/>
              <w:keepNext w:val="0"/>
              <w:rPr>
                <w:noProof/>
                <w:lang w:val="sv-FI"/>
              </w:rPr>
            </w:pPr>
            <w:r>
              <w:rPr>
                <w:rFonts w:cs="Arial"/>
                <w:lang w:val="sv-FI" w:eastAsia="zh-CN"/>
              </w:rPr>
              <w:t>DC_41C_n257I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DC_1A-3A-42A_n78A-n257A</w:t>
            </w:r>
          </w:p>
          <w:p>
            <w:pPr>
              <w:pStyle w:val="TAC"/>
              <w:keepNext w:val="0"/>
              <w:rPr>
                <w:noProof/>
                <w:lang w:eastAsia="ko-KR"/>
              </w:rPr>
            </w:pPr>
            <w:r>
              <w:rPr>
                <w:noProof/>
                <w:lang w:eastAsia="zh-CN"/>
              </w:rPr>
              <w:t>DC_1A-3A-42A_n78A-n257G</w:t>
            </w:r>
          </w:p>
          <w:p>
            <w:pPr>
              <w:pStyle w:val="TAC"/>
              <w:keepNext w:val="0"/>
              <w:rPr>
                <w:noProof/>
                <w:lang w:eastAsia="ko-KR"/>
              </w:rPr>
            </w:pPr>
            <w:r>
              <w:rPr>
                <w:noProof/>
                <w:lang w:eastAsia="zh-CN"/>
              </w:rPr>
              <w:t>DC_1A-3A-42A_n78A-n257H</w:t>
            </w:r>
          </w:p>
          <w:p>
            <w:pPr>
              <w:pStyle w:val="TAC"/>
              <w:keepNext w:val="0"/>
              <w:rPr>
                <w:noProof/>
                <w:lang w:eastAsia="zh-CN"/>
              </w:rPr>
            </w:pPr>
            <w:r>
              <w:rPr>
                <w:noProof/>
                <w:lang w:eastAsia="zh-CN"/>
              </w:rPr>
              <w:t>DC_1A-3A-42A_n78A-n257I</w:t>
            </w:r>
          </w:p>
          <w:p>
            <w:pPr>
              <w:pStyle w:val="TAC"/>
              <w:keepNext w:val="0"/>
              <w:rPr>
                <w:noProof/>
              </w:rPr>
            </w:pPr>
            <w:r>
              <w:rPr>
                <w:noProof/>
              </w:rPr>
              <w:t>DC_1A-3A-42C_n78A-n257A</w:t>
            </w:r>
          </w:p>
          <w:p>
            <w:pPr>
              <w:pStyle w:val="TAC"/>
              <w:keepNext w:val="0"/>
              <w:rPr>
                <w:noProof/>
                <w:lang w:eastAsia="ko-KR"/>
              </w:rPr>
            </w:pPr>
            <w:r>
              <w:rPr>
                <w:noProof/>
                <w:lang w:eastAsia="zh-CN"/>
              </w:rPr>
              <w:t>DC_1A-3A-42C_n78A-n257G</w:t>
            </w:r>
          </w:p>
          <w:p>
            <w:pPr>
              <w:pStyle w:val="TAC"/>
              <w:keepNext w:val="0"/>
              <w:rPr>
                <w:noProof/>
                <w:lang w:eastAsia="ko-KR"/>
              </w:rPr>
            </w:pPr>
            <w:r>
              <w:rPr>
                <w:noProof/>
                <w:lang w:eastAsia="zh-CN"/>
              </w:rPr>
              <w:t>DC_1A-3A-42C_n78A-n257H</w:t>
            </w:r>
          </w:p>
          <w:p>
            <w:pPr>
              <w:pStyle w:val="TAC"/>
              <w:keepNext w:val="0"/>
              <w:rPr>
                <w:noProof/>
              </w:rPr>
            </w:pPr>
            <w:r>
              <w:rPr>
                <w:noProof/>
                <w:lang w:eastAsia="zh-CN"/>
              </w:rPr>
              <w:t>DC_1A-3A-42C_n78A-n257I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sv-FI" w:eastAsia="zh-CN"/>
              </w:rPr>
            </w:pPr>
            <w:r>
              <w:rPr>
                <w:rFonts w:ascii="Arial" w:hAnsi="Arial" w:cs="Arial"/>
                <w:sz w:val="18"/>
                <w:lang w:val="sv-FI"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DC_1A-5A-7A_n78A-n257A</w:t>
            </w:r>
          </w:p>
          <w:p>
            <w:pPr>
              <w:pStyle w:val="TAC"/>
              <w:keepNext w:val="0"/>
              <w:rPr>
                <w:noProof/>
                <w:lang w:eastAsia="ko-KR"/>
              </w:rPr>
            </w:pPr>
            <w:r>
              <w:rPr>
                <w:noProof/>
                <w:lang w:eastAsia="zh-CN"/>
              </w:rPr>
              <w:t>DC_1A-5A-7A_n78A-n257D</w:t>
            </w:r>
          </w:p>
          <w:p>
            <w:pPr>
              <w:pStyle w:val="TAC"/>
              <w:keepNext w:val="0"/>
              <w:rPr>
                <w:noProof/>
                <w:lang w:eastAsia="ko-KR"/>
              </w:rPr>
            </w:pPr>
            <w:r>
              <w:rPr>
                <w:noProof/>
                <w:lang w:eastAsia="zh-CN"/>
              </w:rPr>
              <w:t>DC_1A-5A-7A_n78A-n257E</w:t>
            </w:r>
          </w:p>
          <w:p>
            <w:pPr>
              <w:pStyle w:val="TAC"/>
              <w:keepNext w:val="0"/>
              <w:rPr>
                <w:noProof/>
                <w:lang w:eastAsia="ko-KR"/>
              </w:rPr>
            </w:pPr>
            <w:r>
              <w:rPr>
                <w:noProof/>
                <w:lang w:eastAsia="zh-CN"/>
              </w:rPr>
              <w:t>DC_1A-5A-7A_n78A-n257F</w:t>
            </w:r>
          </w:p>
          <w:p>
            <w:pPr>
              <w:pStyle w:val="TAC"/>
              <w:keepNext w:val="0"/>
              <w:rPr>
                <w:noProof/>
                <w:lang w:eastAsia="ko-KR"/>
              </w:rPr>
            </w:pPr>
            <w:r>
              <w:rPr>
                <w:noProof/>
                <w:lang w:eastAsia="zh-CN"/>
              </w:rPr>
              <w:t>DC_1A-5A-7A_n78A-n257G</w:t>
            </w:r>
          </w:p>
          <w:p>
            <w:pPr>
              <w:pStyle w:val="TAC"/>
              <w:keepNext w:val="0"/>
              <w:rPr>
                <w:noProof/>
                <w:lang w:eastAsia="ko-KR"/>
              </w:rPr>
            </w:pPr>
            <w:r>
              <w:rPr>
                <w:noProof/>
                <w:lang w:eastAsia="zh-CN"/>
              </w:rPr>
              <w:t>DC_1A-5A-7A_n78A-n257H</w:t>
            </w:r>
          </w:p>
          <w:p>
            <w:pPr>
              <w:pStyle w:val="TAC"/>
              <w:keepNext w:val="0"/>
              <w:rPr>
                <w:noProof/>
                <w:lang w:eastAsia="ko-KR"/>
              </w:rPr>
            </w:pPr>
            <w:r>
              <w:rPr>
                <w:noProof/>
                <w:lang w:eastAsia="zh-CN"/>
              </w:rPr>
              <w:t>DC_1A-5A-7A_n78A-n257I</w:t>
            </w:r>
          </w:p>
          <w:p>
            <w:pPr>
              <w:pStyle w:val="TAC"/>
              <w:keepNext w:val="0"/>
              <w:rPr>
                <w:noProof/>
                <w:lang w:eastAsia="ko-KR"/>
              </w:rPr>
            </w:pPr>
            <w:r>
              <w:rPr>
                <w:noProof/>
                <w:lang w:eastAsia="zh-CN"/>
              </w:rPr>
              <w:t>DC_1A-5A-7A_n78A-n257J</w:t>
            </w:r>
          </w:p>
          <w:p>
            <w:pPr>
              <w:pStyle w:val="TAC"/>
              <w:keepNext w:val="0"/>
              <w:rPr>
                <w:noProof/>
                <w:lang w:eastAsia="ko-KR"/>
              </w:rPr>
            </w:pPr>
            <w:r>
              <w:rPr>
                <w:noProof/>
                <w:lang w:eastAsia="zh-CN"/>
              </w:rPr>
              <w:t>DC_1A-5A-7A_n78A-n257K</w:t>
            </w:r>
          </w:p>
          <w:p>
            <w:pPr>
              <w:pStyle w:val="TAC"/>
              <w:keepNext w:val="0"/>
              <w:rPr>
                <w:noProof/>
                <w:lang w:eastAsia="ko-KR"/>
              </w:rPr>
            </w:pPr>
            <w:r>
              <w:rPr>
                <w:noProof/>
                <w:lang w:eastAsia="zh-CN"/>
              </w:rPr>
              <w:t>DC_1A-5A-7A_n78A-n257L</w:t>
            </w:r>
          </w:p>
          <w:p>
            <w:pPr>
              <w:pStyle w:val="TAC"/>
              <w:keepNext w:val="0"/>
              <w:rPr>
                <w:noProof/>
              </w:rPr>
            </w:pPr>
            <w:r>
              <w:rPr>
                <w:noProof/>
                <w:lang w:eastAsia="zh-CN"/>
              </w:rPr>
              <w:t>DC_1A-5A-7A_n78A-n257M</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DC_1A-5A-7A-7A_n78A-n257A</w:t>
            </w:r>
          </w:p>
          <w:p>
            <w:pPr>
              <w:pStyle w:val="TAC"/>
              <w:keepNext w:val="0"/>
              <w:rPr>
                <w:noProof/>
                <w:lang w:eastAsia="ko-KR"/>
              </w:rPr>
            </w:pPr>
            <w:r>
              <w:rPr>
                <w:noProof/>
                <w:lang w:eastAsia="zh-CN"/>
              </w:rPr>
              <w:t>DC_1A-5A-7A-7A_n78A-n257D</w:t>
            </w:r>
          </w:p>
          <w:p>
            <w:pPr>
              <w:pStyle w:val="TAC"/>
              <w:keepNext w:val="0"/>
              <w:rPr>
                <w:noProof/>
                <w:lang w:eastAsia="ko-KR"/>
              </w:rPr>
            </w:pPr>
            <w:r>
              <w:rPr>
                <w:noProof/>
                <w:lang w:eastAsia="zh-CN"/>
              </w:rPr>
              <w:t>DC_1A-5A-7A-7A_n78A-n257E</w:t>
            </w:r>
          </w:p>
          <w:p>
            <w:pPr>
              <w:pStyle w:val="TAC"/>
              <w:keepNext w:val="0"/>
              <w:rPr>
                <w:noProof/>
                <w:lang w:eastAsia="ko-KR"/>
              </w:rPr>
            </w:pPr>
            <w:r>
              <w:rPr>
                <w:noProof/>
                <w:lang w:eastAsia="zh-CN"/>
              </w:rPr>
              <w:t>DC_1A-5A-7A-7A_n78A-n257F</w:t>
            </w:r>
          </w:p>
          <w:p>
            <w:pPr>
              <w:pStyle w:val="TAC"/>
              <w:keepNext w:val="0"/>
              <w:rPr>
                <w:noProof/>
                <w:lang w:eastAsia="ko-KR"/>
              </w:rPr>
            </w:pPr>
            <w:r>
              <w:rPr>
                <w:noProof/>
                <w:lang w:eastAsia="zh-CN"/>
              </w:rPr>
              <w:t>DC_1A-5A-7A-7A_n78A-n257G</w:t>
            </w:r>
          </w:p>
          <w:p>
            <w:pPr>
              <w:pStyle w:val="TAC"/>
              <w:keepNext w:val="0"/>
              <w:rPr>
                <w:noProof/>
                <w:lang w:eastAsia="ko-KR"/>
              </w:rPr>
            </w:pPr>
            <w:r>
              <w:rPr>
                <w:noProof/>
                <w:lang w:eastAsia="zh-CN"/>
              </w:rPr>
              <w:t>DC_1A-5A-7A-7A_n78A-n257H</w:t>
            </w:r>
          </w:p>
          <w:p>
            <w:pPr>
              <w:pStyle w:val="TAC"/>
              <w:keepNext w:val="0"/>
              <w:rPr>
                <w:noProof/>
                <w:lang w:eastAsia="ko-KR"/>
              </w:rPr>
            </w:pPr>
            <w:r>
              <w:rPr>
                <w:noProof/>
                <w:lang w:eastAsia="zh-CN"/>
              </w:rPr>
              <w:t>DC_1A-5A-7A-7A_n78A-n257I</w:t>
            </w:r>
          </w:p>
          <w:p>
            <w:pPr>
              <w:pStyle w:val="TAC"/>
              <w:keepNext w:val="0"/>
              <w:rPr>
                <w:noProof/>
                <w:lang w:eastAsia="ko-KR"/>
              </w:rPr>
            </w:pPr>
            <w:r>
              <w:rPr>
                <w:noProof/>
                <w:lang w:eastAsia="zh-CN"/>
              </w:rPr>
              <w:t>DC_1A-5A-7A-7A_n78A-n257J</w:t>
            </w:r>
          </w:p>
          <w:p>
            <w:pPr>
              <w:pStyle w:val="TAC"/>
              <w:keepNext w:val="0"/>
              <w:rPr>
                <w:noProof/>
                <w:lang w:eastAsia="ko-KR"/>
              </w:rPr>
            </w:pPr>
            <w:r>
              <w:rPr>
                <w:noProof/>
                <w:lang w:eastAsia="zh-CN"/>
              </w:rPr>
              <w:t>DC_1A-5A-7A-7A_n78A-n257K</w:t>
            </w:r>
          </w:p>
          <w:p>
            <w:pPr>
              <w:pStyle w:val="TAC"/>
              <w:keepNext w:val="0"/>
              <w:rPr>
                <w:noProof/>
                <w:lang w:eastAsia="ko-KR"/>
              </w:rPr>
            </w:pPr>
            <w:r>
              <w:rPr>
                <w:noProof/>
                <w:lang w:eastAsia="zh-CN"/>
              </w:rPr>
              <w:t>DC_1A-5A-7A-7A_n78A-n257L</w:t>
            </w:r>
          </w:p>
          <w:p>
            <w:pPr>
              <w:pStyle w:val="TAC"/>
              <w:keepNext w:val="0"/>
              <w:rPr>
                <w:noProof/>
              </w:rPr>
            </w:pPr>
            <w:r>
              <w:rPr>
                <w:noProof/>
                <w:lang w:eastAsia="zh-CN"/>
              </w:rPr>
              <w:t>DC_1A-5A-7A-7A_n78A-n257M</w:t>
            </w:r>
          </w:p>
        </w:tc>
        <w:tc>
          <w:tcPr>
            <w:tcW w:w="3969" w:type="dxa"/>
            <w:tcMar>
              <w:top w:w="28" w:type="dxa"/>
              <w:left w:w="28" w:type="dxa"/>
              <w:bottom w:w="28" w:type="dxa"/>
              <w:right w:w="28" w:type="dxa"/>
            </w:tcMa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szCs w:val="18"/>
              </w:rPr>
            </w:pPr>
            <w:r>
              <w:rPr>
                <w:rFonts w:cs="Arial"/>
                <w:szCs w:val="18"/>
              </w:rPr>
              <w:lastRenderedPageBreak/>
              <w:t>DC_1A-8A-11A_n77A-n257A</w:t>
            </w:r>
          </w:p>
          <w:p>
            <w:pPr>
              <w:pStyle w:val="TAC"/>
              <w:keepNext w:val="0"/>
              <w:rPr>
                <w:rFonts w:cs="Arial"/>
                <w:szCs w:val="18"/>
              </w:rPr>
            </w:pPr>
            <w:r>
              <w:rPr>
                <w:rFonts w:cs="Arial"/>
                <w:szCs w:val="18"/>
              </w:rPr>
              <w:t>DC_1A-8A-11A_n77A-n257D</w:t>
            </w:r>
          </w:p>
          <w:p>
            <w:pPr>
              <w:pStyle w:val="TAC"/>
              <w:keepNext w:val="0"/>
              <w:rPr>
                <w:rFonts w:cs="Arial"/>
                <w:szCs w:val="18"/>
              </w:rPr>
            </w:pPr>
            <w:r>
              <w:rPr>
                <w:rFonts w:cs="Arial"/>
                <w:szCs w:val="18"/>
              </w:rPr>
              <w:t>DC_1A-8A-11A_n77A-n257G</w:t>
            </w:r>
          </w:p>
          <w:p>
            <w:pPr>
              <w:pStyle w:val="TAC"/>
              <w:keepNext w:val="0"/>
              <w:rPr>
                <w:rFonts w:cs="Arial"/>
                <w:szCs w:val="18"/>
              </w:rPr>
            </w:pPr>
            <w:r>
              <w:rPr>
                <w:rFonts w:cs="Arial"/>
                <w:szCs w:val="18"/>
              </w:rPr>
              <w:t>DC_1A-8A-11A_n77A-n257H</w:t>
            </w:r>
          </w:p>
          <w:p>
            <w:pPr>
              <w:pStyle w:val="TAC"/>
              <w:keepNext w:val="0"/>
              <w:rPr>
                <w:noProof/>
              </w:rPr>
            </w:pPr>
            <w:r>
              <w:rPr>
                <w:rFonts w:cs="Arial"/>
                <w:szCs w:val="18"/>
              </w:rPr>
              <w:t>DC_1A-8A-11A_n77A-n257I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DC_1A_n77A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DC_8A_n77A</w:t>
            </w:r>
          </w:p>
          <w:p>
            <w:pPr>
              <w:keepNext/>
              <w:keepLines/>
              <w:spacing w:after="0"/>
              <w:jc w:val="center"/>
              <w:rPr>
                <w:rFonts w:ascii="Arial" w:hAnsi="Arial" w:cs="Arial"/>
                <w:sz w:val="18"/>
                <w:lang w:val="en-US" w:eastAsia="zh-CN"/>
              </w:rPr>
            </w:pPr>
            <w:r>
              <w:rPr>
                <w:rFonts w:ascii="Arial" w:hAnsi="Arial" w:cs="Arial"/>
                <w:sz w:val="18"/>
                <w:lang w:val="en-US" w:eastAsia="zh-CN"/>
              </w:rPr>
              <w:t>DC_8A_n257A</w:t>
            </w:r>
          </w:p>
          <w:p>
            <w:pPr>
              <w:keepNext/>
              <w:keepLines/>
              <w:spacing w:after="0"/>
              <w:jc w:val="center"/>
              <w:rPr>
                <w:rFonts w:ascii="Arial" w:hAnsi="Arial" w:cs="Arial"/>
                <w:sz w:val="18"/>
                <w:lang w:val="en-US" w:eastAsia="zh-CN"/>
              </w:rPr>
            </w:pPr>
            <w:r>
              <w:rPr>
                <w:rFonts w:ascii="Arial" w:hAnsi="Arial" w:cs="Arial"/>
                <w:sz w:val="18"/>
                <w:lang w:val="en-US" w:eastAsia="zh-CN"/>
              </w:rPr>
              <w:t>DC_11A_n77A</w:t>
            </w:r>
          </w:p>
          <w:p>
            <w:pPr>
              <w:pStyle w:val="TAC"/>
              <w:keepNext w:val="0"/>
              <w:rPr>
                <w:noProof/>
              </w:rPr>
            </w:pPr>
            <w:r>
              <w:rPr>
                <w:rFonts w:cs="Arial"/>
                <w:lang w:val="en-US" w:eastAsia="zh-CN"/>
              </w:rPr>
              <w:t>DC_11A_n257A</w:t>
            </w:r>
          </w:p>
        </w:tc>
      </w:tr>
      <w:tr>
        <w:trPr>
          <w:trHeight w:val="227"/>
          <w:jc w:val="center"/>
          <w:ins w:id="8" w:author="作成者"/>
        </w:trPr>
        <w:tc>
          <w:tcPr>
            <w:tcW w:w="3969" w:type="dxa"/>
            <w:shd w:val="clear" w:color="auto" w:fill="auto"/>
            <w:noWrap/>
            <w:tcMar>
              <w:top w:w="28" w:type="dxa"/>
              <w:left w:w="28" w:type="dxa"/>
              <w:bottom w:w="28" w:type="dxa"/>
              <w:right w:w="28" w:type="dxa"/>
            </w:tcMar>
            <w:vAlign w:val="center"/>
          </w:tcPr>
          <w:p>
            <w:pPr>
              <w:pStyle w:val="TAC"/>
              <w:keepNext w:val="0"/>
              <w:rPr>
                <w:ins w:id="9" w:author="作成者"/>
                <w:rFonts w:cs="Arial"/>
                <w:szCs w:val="18"/>
              </w:rPr>
            </w:pPr>
            <w:ins w:id="10" w:author="作成者">
              <w:r>
                <w:rPr>
                  <w:rFonts w:cs="Arial"/>
                  <w:szCs w:val="18"/>
                </w:rPr>
                <w:t>DC_1A-8A-11A_n77(2A)-n257A</w:t>
              </w:r>
            </w:ins>
          </w:p>
          <w:p>
            <w:pPr>
              <w:pStyle w:val="TAC"/>
              <w:keepNext w:val="0"/>
              <w:rPr>
                <w:ins w:id="11" w:author="作成者"/>
                <w:rFonts w:cs="Arial"/>
                <w:szCs w:val="18"/>
              </w:rPr>
            </w:pPr>
            <w:ins w:id="12" w:author="作成者">
              <w:r>
                <w:rPr>
                  <w:rFonts w:cs="Arial"/>
                  <w:szCs w:val="18"/>
                </w:rPr>
                <w:t>DC_1A-8A-11A_n77(2A)-n257D</w:t>
              </w:r>
            </w:ins>
          </w:p>
          <w:p>
            <w:pPr>
              <w:pStyle w:val="TAC"/>
              <w:keepNext w:val="0"/>
              <w:rPr>
                <w:ins w:id="13" w:author="作成者"/>
                <w:rFonts w:cs="Arial"/>
                <w:szCs w:val="18"/>
              </w:rPr>
            </w:pPr>
            <w:ins w:id="14" w:author="作成者">
              <w:r>
                <w:rPr>
                  <w:rFonts w:cs="Arial"/>
                  <w:szCs w:val="18"/>
                </w:rPr>
                <w:t>DC_1A-8A-11A_n77(2A)-n257G</w:t>
              </w:r>
            </w:ins>
          </w:p>
          <w:p>
            <w:pPr>
              <w:pStyle w:val="TAC"/>
              <w:keepNext w:val="0"/>
              <w:rPr>
                <w:ins w:id="15" w:author="作成者"/>
                <w:rFonts w:cs="Arial"/>
                <w:szCs w:val="18"/>
              </w:rPr>
            </w:pPr>
            <w:ins w:id="16" w:author="作成者">
              <w:r>
                <w:rPr>
                  <w:rFonts w:cs="Arial"/>
                  <w:szCs w:val="18"/>
                </w:rPr>
                <w:t>DC_1A-8A-11A_n77(2A)-n257H</w:t>
              </w:r>
            </w:ins>
          </w:p>
          <w:p>
            <w:pPr>
              <w:pStyle w:val="TAC"/>
              <w:keepNext w:val="0"/>
              <w:rPr>
                <w:ins w:id="17" w:author="作成者"/>
                <w:rFonts w:cs="Arial"/>
                <w:szCs w:val="18"/>
              </w:rPr>
            </w:pPr>
            <w:ins w:id="18" w:author="作成者">
              <w:r>
                <w:rPr>
                  <w:rFonts w:cs="Arial"/>
                  <w:szCs w:val="18"/>
                </w:rPr>
                <w:t>DC_1A-8A-11A_n77(2A)-n257I</w:t>
              </w:r>
            </w:ins>
          </w:p>
        </w:tc>
        <w:tc>
          <w:tcPr>
            <w:tcW w:w="3969" w:type="dxa"/>
            <w:tcMar>
              <w:top w:w="28" w:type="dxa"/>
              <w:left w:w="28" w:type="dxa"/>
              <w:bottom w:w="28" w:type="dxa"/>
              <w:right w:w="28" w:type="dxa"/>
            </w:tcMar>
          </w:tcPr>
          <w:p>
            <w:pPr>
              <w:keepNext/>
              <w:keepLines/>
              <w:spacing w:after="0"/>
              <w:jc w:val="center"/>
              <w:rPr>
                <w:ins w:id="19" w:author="作成者"/>
                <w:rFonts w:ascii="Arial" w:hAnsi="Arial" w:cs="Arial"/>
                <w:sz w:val="18"/>
                <w:szCs w:val="18"/>
                <w:lang w:val="en-US" w:eastAsia="zh-CN"/>
              </w:rPr>
            </w:pPr>
            <w:ins w:id="20" w:author="作成者">
              <w:r>
                <w:rPr>
                  <w:rFonts w:ascii="Arial" w:hAnsi="Arial" w:cs="Arial"/>
                  <w:sz w:val="18"/>
                  <w:szCs w:val="18"/>
                  <w:lang w:val="en-US" w:eastAsia="zh-CN"/>
                </w:rPr>
                <w:t>DC_1A_n77A</w:t>
              </w:r>
            </w:ins>
          </w:p>
          <w:p>
            <w:pPr>
              <w:keepNext/>
              <w:keepLines/>
              <w:spacing w:after="0"/>
              <w:jc w:val="center"/>
              <w:rPr>
                <w:ins w:id="21" w:author="作成者"/>
                <w:rFonts w:ascii="Arial" w:hAnsi="Arial" w:cs="Arial"/>
                <w:sz w:val="18"/>
                <w:szCs w:val="18"/>
                <w:lang w:val="en-US" w:eastAsia="zh-CN"/>
              </w:rPr>
            </w:pPr>
            <w:ins w:id="22" w:author="作成者">
              <w:r>
                <w:rPr>
                  <w:rFonts w:ascii="Arial" w:hAnsi="Arial" w:cs="Arial"/>
                  <w:sz w:val="18"/>
                  <w:szCs w:val="18"/>
                  <w:lang w:val="en-US" w:eastAsia="zh-CN"/>
                </w:rPr>
                <w:t>DC_1A_n257A</w:t>
              </w:r>
            </w:ins>
          </w:p>
          <w:p>
            <w:pPr>
              <w:keepNext/>
              <w:keepLines/>
              <w:spacing w:after="0"/>
              <w:jc w:val="center"/>
              <w:rPr>
                <w:ins w:id="23" w:author="作成者"/>
                <w:rFonts w:ascii="Arial" w:hAnsi="Arial" w:cs="Arial"/>
                <w:sz w:val="18"/>
                <w:szCs w:val="18"/>
                <w:lang w:val="en-US" w:eastAsia="zh-CN"/>
              </w:rPr>
            </w:pPr>
            <w:ins w:id="24" w:author="作成者">
              <w:r>
                <w:rPr>
                  <w:rFonts w:ascii="Arial" w:hAnsi="Arial" w:cs="Arial"/>
                  <w:sz w:val="18"/>
                  <w:szCs w:val="18"/>
                  <w:lang w:val="en-US" w:eastAsia="zh-CN"/>
                </w:rPr>
                <w:t>DC_8A_n77A</w:t>
              </w:r>
            </w:ins>
          </w:p>
          <w:p>
            <w:pPr>
              <w:keepNext/>
              <w:keepLines/>
              <w:spacing w:after="0"/>
              <w:jc w:val="center"/>
              <w:rPr>
                <w:ins w:id="25" w:author="作成者"/>
                <w:rFonts w:ascii="Arial" w:hAnsi="Arial" w:cs="Arial"/>
                <w:sz w:val="18"/>
                <w:szCs w:val="18"/>
                <w:lang w:val="en-US" w:eastAsia="zh-CN"/>
              </w:rPr>
            </w:pPr>
            <w:ins w:id="26" w:author="作成者">
              <w:r>
                <w:rPr>
                  <w:rFonts w:ascii="Arial" w:hAnsi="Arial" w:cs="Arial"/>
                  <w:sz w:val="18"/>
                  <w:szCs w:val="18"/>
                  <w:lang w:val="en-US" w:eastAsia="zh-CN"/>
                </w:rPr>
                <w:t>DC_8A_n257A</w:t>
              </w:r>
            </w:ins>
          </w:p>
          <w:p>
            <w:pPr>
              <w:keepNext/>
              <w:keepLines/>
              <w:spacing w:after="0"/>
              <w:jc w:val="center"/>
              <w:rPr>
                <w:ins w:id="27" w:author="作成者"/>
                <w:rFonts w:ascii="Arial" w:hAnsi="Arial" w:cs="Arial"/>
                <w:sz w:val="18"/>
                <w:szCs w:val="18"/>
                <w:lang w:val="en-US" w:eastAsia="zh-CN"/>
              </w:rPr>
            </w:pPr>
            <w:ins w:id="28" w:author="作成者">
              <w:r>
                <w:rPr>
                  <w:rFonts w:ascii="Arial" w:hAnsi="Arial" w:cs="Arial"/>
                  <w:sz w:val="18"/>
                  <w:szCs w:val="18"/>
                  <w:lang w:val="en-US" w:eastAsia="zh-CN"/>
                </w:rPr>
                <w:t>DC_11A_n77A</w:t>
              </w:r>
            </w:ins>
          </w:p>
          <w:p>
            <w:pPr>
              <w:keepNext/>
              <w:keepLines/>
              <w:spacing w:after="0"/>
              <w:jc w:val="center"/>
              <w:rPr>
                <w:ins w:id="29" w:author="作成者"/>
                <w:rFonts w:ascii="Arial" w:hAnsi="Arial" w:cs="Arial"/>
                <w:sz w:val="18"/>
                <w:szCs w:val="18"/>
                <w:lang w:val="en-US" w:eastAsia="zh-CN"/>
              </w:rPr>
            </w:pPr>
            <w:ins w:id="30" w:author="作成者">
              <w:r>
                <w:rPr>
                  <w:rFonts w:ascii="Arial" w:hAnsi="Arial" w:cs="Arial"/>
                  <w:sz w:val="18"/>
                  <w:szCs w:val="18"/>
                  <w:lang w:val="en-US" w:eastAsia="zh-CN"/>
                </w:rPr>
                <w:t>DC_11A_n257A</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DC_1A-18A-42A_n78A-n257A</w:t>
            </w:r>
          </w:p>
          <w:p>
            <w:pPr>
              <w:pStyle w:val="TAC"/>
              <w:keepNext w:val="0"/>
              <w:rPr>
                <w:noProof/>
                <w:lang w:eastAsia="ko-KR"/>
              </w:rPr>
            </w:pPr>
            <w:r>
              <w:rPr>
                <w:noProof/>
                <w:lang w:eastAsia="zh-CN"/>
              </w:rPr>
              <w:t>DC_1A-18A-42A_n78A-n257G</w:t>
            </w:r>
          </w:p>
          <w:p>
            <w:pPr>
              <w:pStyle w:val="TAC"/>
              <w:keepNext w:val="0"/>
              <w:rPr>
                <w:noProof/>
                <w:lang w:eastAsia="ko-KR"/>
              </w:rPr>
            </w:pPr>
            <w:r>
              <w:rPr>
                <w:noProof/>
                <w:lang w:eastAsia="zh-CN"/>
              </w:rPr>
              <w:t>DC_1A-18A-42A_n78A-n257H</w:t>
            </w:r>
          </w:p>
          <w:p>
            <w:pPr>
              <w:pStyle w:val="TAC"/>
              <w:keepNext w:val="0"/>
              <w:rPr>
                <w:noProof/>
                <w:lang w:eastAsia="zh-CN"/>
              </w:rPr>
            </w:pPr>
            <w:r>
              <w:rPr>
                <w:noProof/>
                <w:lang w:eastAsia="zh-CN"/>
              </w:rPr>
              <w:t>DC_1A-18A-42A_n78A-n257I</w:t>
            </w:r>
          </w:p>
          <w:p>
            <w:pPr>
              <w:pStyle w:val="TAC"/>
              <w:keepNext w:val="0"/>
              <w:rPr>
                <w:noProof/>
              </w:rPr>
            </w:pPr>
            <w:r>
              <w:rPr>
                <w:noProof/>
              </w:rPr>
              <w:t>DC_1A-18A-42C_n78A-n257A</w:t>
            </w:r>
          </w:p>
          <w:p>
            <w:pPr>
              <w:pStyle w:val="TAC"/>
              <w:keepNext w:val="0"/>
              <w:rPr>
                <w:noProof/>
                <w:lang w:eastAsia="ko-KR"/>
              </w:rPr>
            </w:pPr>
            <w:r>
              <w:rPr>
                <w:noProof/>
                <w:lang w:eastAsia="zh-CN"/>
              </w:rPr>
              <w:t>DC_1A-18A-42C_n78A-n257G</w:t>
            </w:r>
          </w:p>
          <w:p>
            <w:pPr>
              <w:pStyle w:val="TAC"/>
              <w:keepNext w:val="0"/>
              <w:rPr>
                <w:noProof/>
                <w:lang w:eastAsia="ko-KR"/>
              </w:rPr>
            </w:pPr>
            <w:r>
              <w:rPr>
                <w:noProof/>
                <w:lang w:eastAsia="zh-CN"/>
              </w:rPr>
              <w:t>DC_1A-18A-42C_n78A-n257H</w:t>
            </w:r>
          </w:p>
          <w:p>
            <w:pPr>
              <w:pStyle w:val="TAC"/>
              <w:keepNext w:val="0"/>
              <w:rPr>
                <w:noProof/>
              </w:rPr>
            </w:pPr>
            <w:r>
              <w:rPr>
                <w:noProof/>
                <w:lang w:eastAsia="zh-CN"/>
              </w:rPr>
              <w:t>DC_1A-18A-42C_n78A-n257I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keepNext/>
              <w:keepLines/>
              <w:spacing w:after="0"/>
              <w:jc w:val="center"/>
              <w:rPr>
                <w:rFonts w:ascii="Arial" w:hAnsi="Arial" w:cs="Arial"/>
                <w:sz w:val="18"/>
                <w:lang w:val="en-US" w:eastAsia="zh-CN"/>
              </w:rPr>
            </w:pPr>
            <w:r>
              <w:rPr>
                <w:rFonts w:ascii="Arial" w:hAnsi="Arial" w:cs="Arial"/>
                <w:sz w:val="18"/>
                <w:lang w:val="en-US" w:eastAsia="zh-CN"/>
              </w:rPr>
              <w:t>DC_18A_n257I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sv-FI" w:eastAsia="zh-CN"/>
              </w:rPr>
            </w:pPr>
            <w:r>
              <w:rPr>
                <w:rFonts w:ascii="Arial" w:hAnsi="Arial" w:cs="Arial"/>
                <w:sz w:val="18"/>
                <w:lang w:val="sv-FI"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DC_1A-19A-42A_n77A-n257A</w:t>
            </w:r>
          </w:p>
          <w:p>
            <w:pPr>
              <w:pStyle w:val="TAC"/>
              <w:keepNext w:val="0"/>
              <w:rPr>
                <w:noProof/>
                <w:lang w:eastAsia="ko-KR"/>
              </w:rPr>
            </w:pPr>
            <w:r>
              <w:rPr>
                <w:noProof/>
                <w:lang w:eastAsia="zh-CN"/>
              </w:rPr>
              <w:t>DC_1A-19A-42A_n77A-n257G</w:t>
            </w:r>
          </w:p>
          <w:p>
            <w:pPr>
              <w:pStyle w:val="TAC"/>
              <w:keepNext w:val="0"/>
              <w:rPr>
                <w:noProof/>
                <w:lang w:eastAsia="ko-KR"/>
              </w:rPr>
            </w:pPr>
            <w:r>
              <w:rPr>
                <w:noProof/>
                <w:lang w:eastAsia="zh-CN"/>
              </w:rPr>
              <w:t>DC_1A-19A-42A_n77A-n257H</w:t>
            </w:r>
          </w:p>
          <w:p>
            <w:pPr>
              <w:pStyle w:val="TAC"/>
              <w:keepNext w:val="0"/>
              <w:rPr>
                <w:noProof/>
                <w:lang w:eastAsia="zh-CN"/>
              </w:rPr>
            </w:pPr>
            <w:r>
              <w:rPr>
                <w:noProof/>
                <w:lang w:eastAsia="zh-CN"/>
              </w:rPr>
              <w:t>DC_1A-19A-42A_n77A-n257I</w:t>
            </w:r>
          </w:p>
          <w:p>
            <w:pPr>
              <w:pStyle w:val="TAC"/>
              <w:keepNext w:val="0"/>
              <w:rPr>
                <w:noProof/>
              </w:rPr>
            </w:pPr>
            <w:r>
              <w:rPr>
                <w:noProof/>
              </w:rPr>
              <w:t>DC_1A-19A-42C_n77A-n257A</w:t>
            </w:r>
          </w:p>
          <w:p>
            <w:pPr>
              <w:pStyle w:val="TAC"/>
              <w:keepNext w:val="0"/>
              <w:rPr>
                <w:noProof/>
                <w:lang w:eastAsia="ko-KR"/>
              </w:rPr>
            </w:pPr>
            <w:r>
              <w:rPr>
                <w:noProof/>
                <w:lang w:eastAsia="zh-CN"/>
              </w:rPr>
              <w:t>DC_1A-19A-42C_n77A-n257G</w:t>
            </w:r>
          </w:p>
          <w:p>
            <w:pPr>
              <w:pStyle w:val="TAC"/>
              <w:keepNext w:val="0"/>
              <w:rPr>
                <w:noProof/>
                <w:lang w:eastAsia="ko-KR"/>
              </w:rPr>
            </w:pPr>
            <w:r>
              <w:rPr>
                <w:noProof/>
                <w:lang w:eastAsia="zh-CN"/>
              </w:rPr>
              <w:t>DC_1A-19A-42C_n77A-n257H</w:t>
            </w:r>
          </w:p>
          <w:p>
            <w:pPr>
              <w:pStyle w:val="TAC"/>
              <w:keepNext w:val="0"/>
              <w:rPr>
                <w:noProof/>
              </w:rPr>
            </w:pPr>
            <w:r>
              <w:rPr>
                <w:noProof/>
                <w:lang w:eastAsia="zh-CN"/>
              </w:rPr>
              <w:t>DC_1A-19A-42C_n77A-n257I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DC_1A_n77A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DC_19A_n77A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DC_1A-19A-42A_n78A-n257A</w:t>
            </w:r>
          </w:p>
          <w:p>
            <w:pPr>
              <w:pStyle w:val="TAC"/>
              <w:keepNext w:val="0"/>
              <w:rPr>
                <w:noProof/>
                <w:lang w:eastAsia="ko-KR"/>
              </w:rPr>
            </w:pPr>
            <w:r>
              <w:rPr>
                <w:noProof/>
                <w:lang w:eastAsia="zh-CN"/>
              </w:rPr>
              <w:t>DC_1A-19A-42A_n78A-n257G</w:t>
            </w:r>
          </w:p>
          <w:p>
            <w:pPr>
              <w:pStyle w:val="TAC"/>
              <w:keepNext w:val="0"/>
              <w:rPr>
                <w:noProof/>
                <w:lang w:eastAsia="ko-KR"/>
              </w:rPr>
            </w:pPr>
            <w:r>
              <w:rPr>
                <w:noProof/>
                <w:lang w:eastAsia="zh-CN"/>
              </w:rPr>
              <w:t>DC_1A-19A-42A_n78A-n257H</w:t>
            </w:r>
          </w:p>
          <w:p>
            <w:pPr>
              <w:pStyle w:val="TAC"/>
              <w:keepNext w:val="0"/>
              <w:rPr>
                <w:noProof/>
                <w:lang w:eastAsia="zh-CN"/>
              </w:rPr>
            </w:pPr>
            <w:r>
              <w:rPr>
                <w:noProof/>
                <w:lang w:eastAsia="zh-CN"/>
              </w:rPr>
              <w:t>DC_1A-19A-42A_n78A-n257I</w:t>
            </w:r>
          </w:p>
          <w:p>
            <w:pPr>
              <w:pStyle w:val="TAC"/>
              <w:keepNext w:val="0"/>
              <w:rPr>
                <w:noProof/>
              </w:rPr>
            </w:pPr>
            <w:r>
              <w:rPr>
                <w:noProof/>
              </w:rPr>
              <w:t>DC_1A-19A-42C_n78A-n257A</w:t>
            </w:r>
          </w:p>
          <w:p>
            <w:pPr>
              <w:pStyle w:val="TAC"/>
              <w:keepNext w:val="0"/>
              <w:rPr>
                <w:noProof/>
                <w:lang w:eastAsia="ko-KR"/>
              </w:rPr>
            </w:pPr>
            <w:r>
              <w:rPr>
                <w:noProof/>
                <w:lang w:eastAsia="zh-CN"/>
              </w:rPr>
              <w:t>DC_1A-19A-42C_n78A-n257G</w:t>
            </w:r>
          </w:p>
          <w:p>
            <w:pPr>
              <w:pStyle w:val="TAC"/>
              <w:keepNext w:val="0"/>
              <w:rPr>
                <w:noProof/>
                <w:lang w:eastAsia="ko-KR"/>
              </w:rPr>
            </w:pPr>
            <w:r>
              <w:rPr>
                <w:noProof/>
                <w:lang w:eastAsia="zh-CN"/>
              </w:rPr>
              <w:t>DC_1A-19A-42C_n78A-n257H</w:t>
            </w:r>
          </w:p>
          <w:p>
            <w:pPr>
              <w:pStyle w:val="TAC"/>
              <w:keepNext w:val="0"/>
              <w:rPr>
                <w:noProof/>
              </w:rPr>
            </w:pPr>
            <w:r>
              <w:rPr>
                <w:noProof/>
                <w:lang w:eastAsia="zh-CN"/>
              </w:rPr>
              <w:t>DC_1A-19A-42C_n78A-n257I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DC_19A_n78A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DC_1A-19A-42A_n79A-n257A</w:t>
            </w:r>
          </w:p>
          <w:p>
            <w:pPr>
              <w:pStyle w:val="TAC"/>
              <w:keepNext w:val="0"/>
              <w:rPr>
                <w:noProof/>
                <w:lang w:eastAsia="ko-KR"/>
              </w:rPr>
            </w:pPr>
            <w:r>
              <w:rPr>
                <w:noProof/>
                <w:lang w:eastAsia="zh-CN"/>
              </w:rPr>
              <w:t>DC_1A-19A-42A_n79A-n257G</w:t>
            </w:r>
          </w:p>
          <w:p>
            <w:pPr>
              <w:pStyle w:val="TAC"/>
              <w:keepNext w:val="0"/>
              <w:rPr>
                <w:noProof/>
                <w:lang w:eastAsia="ko-KR"/>
              </w:rPr>
            </w:pPr>
            <w:r>
              <w:rPr>
                <w:noProof/>
                <w:lang w:eastAsia="zh-CN"/>
              </w:rPr>
              <w:t>DC_1A-19A-42A_n79A-n257H</w:t>
            </w:r>
          </w:p>
          <w:p>
            <w:pPr>
              <w:pStyle w:val="TAC"/>
              <w:keepNext w:val="0"/>
              <w:rPr>
                <w:noProof/>
                <w:lang w:eastAsia="zh-CN"/>
              </w:rPr>
            </w:pPr>
            <w:r>
              <w:rPr>
                <w:noProof/>
                <w:lang w:eastAsia="zh-CN"/>
              </w:rPr>
              <w:t>DC_1A-19A-42A_n79A-n257I</w:t>
            </w:r>
          </w:p>
          <w:p>
            <w:pPr>
              <w:pStyle w:val="TAC"/>
              <w:keepNext w:val="0"/>
              <w:rPr>
                <w:noProof/>
              </w:rPr>
            </w:pPr>
            <w:r>
              <w:rPr>
                <w:noProof/>
              </w:rPr>
              <w:t>DC_1A-19A-42C_n79A-n257A</w:t>
            </w:r>
          </w:p>
          <w:p>
            <w:pPr>
              <w:pStyle w:val="TAC"/>
              <w:keepNext w:val="0"/>
              <w:rPr>
                <w:noProof/>
                <w:lang w:eastAsia="ko-KR"/>
              </w:rPr>
            </w:pPr>
            <w:r>
              <w:rPr>
                <w:noProof/>
                <w:lang w:eastAsia="zh-CN"/>
              </w:rPr>
              <w:t>DC_1A-19A-42C_n79A-n257G</w:t>
            </w:r>
          </w:p>
          <w:p>
            <w:pPr>
              <w:pStyle w:val="TAC"/>
              <w:keepNext w:val="0"/>
              <w:rPr>
                <w:noProof/>
                <w:lang w:eastAsia="ko-KR"/>
              </w:rPr>
            </w:pPr>
            <w:r>
              <w:rPr>
                <w:noProof/>
                <w:lang w:eastAsia="zh-CN"/>
              </w:rPr>
              <w:t>DC_1A-19A-42C_n79A-n257H</w:t>
            </w:r>
          </w:p>
          <w:p>
            <w:pPr>
              <w:pStyle w:val="TAC"/>
              <w:keepNext w:val="0"/>
              <w:rPr>
                <w:noProof/>
              </w:rPr>
            </w:pPr>
            <w:r>
              <w:rPr>
                <w:noProof/>
                <w:lang w:eastAsia="zh-CN"/>
              </w:rPr>
              <w:t>DC_1A-19A-42C_n79A-n257I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DC_1A_n79A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DC_19A_n79A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DC_1A-21A-42A_n77A-n257A</w:t>
            </w:r>
          </w:p>
          <w:p>
            <w:pPr>
              <w:pStyle w:val="TAC"/>
              <w:keepNext w:val="0"/>
              <w:rPr>
                <w:noProof/>
                <w:lang w:eastAsia="ko-KR"/>
              </w:rPr>
            </w:pPr>
            <w:r>
              <w:rPr>
                <w:noProof/>
                <w:lang w:eastAsia="zh-CN"/>
              </w:rPr>
              <w:t>DC_1A-21A-42A_n77A-n257G</w:t>
            </w:r>
          </w:p>
          <w:p>
            <w:pPr>
              <w:pStyle w:val="TAC"/>
              <w:keepNext w:val="0"/>
              <w:rPr>
                <w:noProof/>
                <w:lang w:eastAsia="ko-KR"/>
              </w:rPr>
            </w:pPr>
            <w:r>
              <w:rPr>
                <w:noProof/>
                <w:lang w:eastAsia="zh-CN"/>
              </w:rPr>
              <w:t>DC_1A-21A-42A_n77A-n257H</w:t>
            </w:r>
          </w:p>
          <w:p>
            <w:pPr>
              <w:pStyle w:val="TAC"/>
              <w:keepNext w:val="0"/>
              <w:rPr>
                <w:noProof/>
                <w:lang w:eastAsia="zh-CN"/>
              </w:rPr>
            </w:pPr>
            <w:r>
              <w:rPr>
                <w:noProof/>
                <w:lang w:eastAsia="zh-CN"/>
              </w:rPr>
              <w:t>DC_1A-21A-42A_n77A-n257I</w:t>
            </w:r>
          </w:p>
          <w:p>
            <w:pPr>
              <w:pStyle w:val="TAC"/>
              <w:keepNext w:val="0"/>
              <w:rPr>
                <w:noProof/>
              </w:rPr>
            </w:pPr>
            <w:r>
              <w:rPr>
                <w:noProof/>
              </w:rPr>
              <w:t>DC_1A-21A-42C_n77A-n257A</w:t>
            </w:r>
          </w:p>
          <w:p>
            <w:pPr>
              <w:pStyle w:val="TAC"/>
              <w:keepNext w:val="0"/>
              <w:rPr>
                <w:noProof/>
                <w:lang w:eastAsia="ko-KR"/>
              </w:rPr>
            </w:pPr>
            <w:r>
              <w:rPr>
                <w:noProof/>
                <w:lang w:eastAsia="zh-CN"/>
              </w:rPr>
              <w:t>DC_1A-21A-42C_n77A-n257G</w:t>
            </w:r>
          </w:p>
          <w:p>
            <w:pPr>
              <w:pStyle w:val="TAC"/>
              <w:keepNext w:val="0"/>
              <w:rPr>
                <w:noProof/>
                <w:lang w:eastAsia="ko-KR"/>
              </w:rPr>
            </w:pPr>
            <w:r>
              <w:rPr>
                <w:noProof/>
                <w:lang w:eastAsia="zh-CN"/>
              </w:rPr>
              <w:t>DC_1A-21A-42C_n77A-n257H</w:t>
            </w:r>
          </w:p>
          <w:p>
            <w:pPr>
              <w:pStyle w:val="TAC"/>
              <w:keepNext w:val="0"/>
              <w:rPr>
                <w:noProof/>
              </w:rPr>
            </w:pPr>
            <w:r>
              <w:rPr>
                <w:noProof/>
                <w:lang w:eastAsia="zh-CN"/>
              </w:rPr>
              <w:t>DC_1A-21A-42C_n77A-n257I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DC_1A_n77A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DC_21A_n77A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DC_1A-21A-42A_n78A-n257A</w:t>
            </w:r>
          </w:p>
          <w:p>
            <w:pPr>
              <w:pStyle w:val="TAC"/>
              <w:keepNext w:val="0"/>
              <w:rPr>
                <w:noProof/>
                <w:lang w:eastAsia="ko-KR"/>
              </w:rPr>
            </w:pPr>
            <w:r>
              <w:rPr>
                <w:noProof/>
                <w:lang w:eastAsia="zh-CN"/>
              </w:rPr>
              <w:t>DC_1A-21A-42A_n78A-n257G</w:t>
            </w:r>
          </w:p>
          <w:p>
            <w:pPr>
              <w:pStyle w:val="TAC"/>
              <w:keepNext w:val="0"/>
              <w:rPr>
                <w:noProof/>
                <w:lang w:eastAsia="ko-KR"/>
              </w:rPr>
            </w:pPr>
            <w:r>
              <w:rPr>
                <w:noProof/>
                <w:lang w:eastAsia="zh-CN"/>
              </w:rPr>
              <w:t>DC_1A-21A-42A_n78A-n257H</w:t>
            </w:r>
          </w:p>
          <w:p>
            <w:pPr>
              <w:pStyle w:val="TAC"/>
              <w:keepNext w:val="0"/>
              <w:rPr>
                <w:noProof/>
                <w:lang w:eastAsia="zh-CN"/>
              </w:rPr>
            </w:pPr>
            <w:r>
              <w:rPr>
                <w:noProof/>
                <w:lang w:eastAsia="zh-CN"/>
              </w:rPr>
              <w:t>DC_1A-21A-42A_n78A-n257I</w:t>
            </w:r>
          </w:p>
          <w:p>
            <w:pPr>
              <w:pStyle w:val="TAC"/>
              <w:keepNext w:val="0"/>
              <w:rPr>
                <w:noProof/>
              </w:rPr>
            </w:pPr>
            <w:r>
              <w:rPr>
                <w:noProof/>
              </w:rPr>
              <w:t>DC_1A-21A-42C_n78A-n257A</w:t>
            </w:r>
          </w:p>
          <w:p>
            <w:pPr>
              <w:pStyle w:val="TAC"/>
              <w:keepNext w:val="0"/>
              <w:rPr>
                <w:noProof/>
                <w:lang w:eastAsia="ko-KR"/>
              </w:rPr>
            </w:pPr>
            <w:r>
              <w:rPr>
                <w:noProof/>
                <w:lang w:eastAsia="zh-CN"/>
              </w:rPr>
              <w:t>DC_1A-21A-42C_n78A-n257G</w:t>
            </w:r>
          </w:p>
          <w:p>
            <w:pPr>
              <w:pStyle w:val="TAC"/>
              <w:keepNext w:val="0"/>
              <w:rPr>
                <w:noProof/>
                <w:lang w:eastAsia="ko-KR"/>
              </w:rPr>
            </w:pPr>
            <w:r>
              <w:rPr>
                <w:noProof/>
                <w:lang w:eastAsia="zh-CN"/>
              </w:rPr>
              <w:t>DC_1A-21A-42C_n78A-n257H</w:t>
            </w:r>
          </w:p>
          <w:p>
            <w:pPr>
              <w:pStyle w:val="TAC"/>
              <w:keepNext w:val="0"/>
              <w:rPr>
                <w:noProof/>
              </w:rPr>
            </w:pPr>
            <w:r>
              <w:rPr>
                <w:noProof/>
                <w:lang w:eastAsia="zh-CN"/>
              </w:rPr>
              <w:t>DC_1A-21A-42C_n78A-n257I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DC_21A_n78A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DC_1A-21A-42A_n79A-n257A</w:t>
            </w:r>
          </w:p>
          <w:p>
            <w:pPr>
              <w:pStyle w:val="TAC"/>
              <w:keepNext w:val="0"/>
              <w:rPr>
                <w:noProof/>
                <w:lang w:eastAsia="ko-KR"/>
              </w:rPr>
            </w:pPr>
            <w:r>
              <w:rPr>
                <w:noProof/>
                <w:lang w:eastAsia="zh-CN"/>
              </w:rPr>
              <w:t>DC_1A-21A-42A_n79A-n257G</w:t>
            </w:r>
          </w:p>
          <w:p>
            <w:pPr>
              <w:pStyle w:val="TAC"/>
              <w:keepNext w:val="0"/>
              <w:rPr>
                <w:noProof/>
                <w:lang w:eastAsia="ko-KR"/>
              </w:rPr>
            </w:pPr>
            <w:r>
              <w:rPr>
                <w:noProof/>
                <w:lang w:eastAsia="zh-CN"/>
              </w:rPr>
              <w:t>DC_1A-21A-42A_n79A-n257H</w:t>
            </w:r>
          </w:p>
          <w:p>
            <w:pPr>
              <w:pStyle w:val="TAC"/>
              <w:keepNext w:val="0"/>
              <w:rPr>
                <w:noProof/>
                <w:lang w:eastAsia="zh-CN"/>
              </w:rPr>
            </w:pPr>
            <w:r>
              <w:rPr>
                <w:noProof/>
                <w:lang w:eastAsia="zh-CN"/>
              </w:rPr>
              <w:t>DC_1A-21A-42A_n79A-n257I</w:t>
            </w:r>
          </w:p>
          <w:p>
            <w:pPr>
              <w:pStyle w:val="TAC"/>
              <w:keepNext w:val="0"/>
              <w:rPr>
                <w:noProof/>
              </w:rPr>
            </w:pPr>
            <w:r>
              <w:rPr>
                <w:noProof/>
              </w:rPr>
              <w:t>DC_1A-21A-42C_n79A-n257A</w:t>
            </w:r>
          </w:p>
          <w:p>
            <w:pPr>
              <w:pStyle w:val="TAC"/>
              <w:keepNext w:val="0"/>
              <w:rPr>
                <w:noProof/>
                <w:lang w:eastAsia="ko-KR"/>
              </w:rPr>
            </w:pPr>
            <w:r>
              <w:rPr>
                <w:noProof/>
                <w:lang w:eastAsia="zh-CN"/>
              </w:rPr>
              <w:t>DC_1A-21A-42C_n79A-n257G</w:t>
            </w:r>
          </w:p>
          <w:p>
            <w:pPr>
              <w:pStyle w:val="TAC"/>
              <w:keepNext w:val="0"/>
              <w:rPr>
                <w:noProof/>
                <w:lang w:eastAsia="ko-KR"/>
              </w:rPr>
            </w:pPr>
            <w:r>
              <w:rPr>
                <w:noProof/>
                <w:lang w:eastAsia="zh-CN"/>
              </w:rPr>
              <w:t>DC_1A-21A-42C_n79A-n257H</w:t>
            </w:r>
          </w:p>
          <w:p>
            <w:pPr>
              <w:pStyle w:val="TAC"/>
              <w:keepNext w:val="0"/>
              <w:rPr>
                <w:noProof/>
              </w:rPr>
            </w:pPr>
            <w:r>
              <w:rPr>
                <w:noProof/>
                <w:lang w:eastAsia="zh-CN"/>
              </w:rPr>
              <w:t>DC_1A-21A-42C_n79A-n257I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DC_1A_n79A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DC_21A_n79A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lastRenderedPageBreak/>
              <w:t>DC_1A-19A-42A_n79A-n257A</w:t>
            </w:r>
          </w:p>
          <w:p>
            <w:pPr>
              <w:pStyle w:val="TAC"/>
              <w:rPr>
                <w:b/>
                <w:noProof/>
              </w:rPr>
            </w:pPr>
            <w:r>
              <w:rPr>
                <w:noProof/>
              </w:rPr>
              <w:t>DC_1A-19A-42A_n79A-n257G</w:t>
            </w:r>
          </w:p>
          <w:p>
            <w:pPr>
              <w:pStyle w:val="TAC"/>
              <w:rPr>
                <w:b/>
                <w:noProof/>
              </w:rPr>
            </w:pPr>
            <w:r>
              <w:rPr>
                <w:noProof/>
              </w:rPr>
              <w:t>DC_1A-19A-42A_n79A-n257H</w:t>
            </w:r>
          </w:p>
          <w:p>
            <w:pPr>
              <w:pStyle w:val="TAC"/>
              <w:rPr>
                <w:b/>
                <w:noProof/>
              </w:rPr>
            </w:pPr>
            <w:r>
              <w:rPr>
                <w:noProof/>
              </w:rPr>
              <w:t>DC_1A-19A-42A_n79A-n257I</w:t>
            </w:r>
          </w:p>
          <w:p>
            <w:pPr>
              <w:pStyle w:val="TAC"/>
              <w:rPr>
                <w:b/>
                <w:noProof/>
              </w:rPr>
            </w:pPr>
            <w:r>
              <w:rPr>
                <w:noProof/>
              </w:rPr>
              <w:t>DC_1A-19A-42C_n79A-n257A</w:t>
            </w:r>
          </w:p>
          <w:p>
            <w:pPr>
              <w:pStyle w:val="TAC"/>
              <w:rPr>
                <w:b/>
                <w:noProof/>
              </w:rPr>
            </w:pPr>
            <w:r>
              <w:rPr>
                <w:noProof/>
              </w:rPr>
              <w:t>DC_1A-19A-42C_n79A-n257G</w:t>
            </w:r>
          </w:p>
          <w:p>
            <w:pPr>
              <w:pStyle w:val="TAC"/>
              <w:rPr>
                <w:b/>
                <w:noProof/>
              </w:rPr>
            </w:pPr>
            <w:r>
              <w:rPr>
                <w:noProof/>
              </w:rPr>
              <w:t>DC_1A-19A-42C_n79A-n257H</w:t>
            </w:r>
          </w:p>
          <w:p>
            <w:pPr>
              <w:pStyle w:val="TAC"/>
              <w:rPr>
                <w:noProof/>
              </w:rPr>
            </w:pPr>
            <w:r>
              <w:rPr>
                <w:noProof/>
              </w:rPr>
              <w:t>DC_1A-19A-42C_n79A-n257I</w:t>
            </w:r>
          </w:p>
        </w:tc>
        <w:tc>
          <w:tcPr>
            <w:tcW w:w="3969" w:type="dxa"/>
            <w:tcMar>
              <w:top w:w="28" w:type="dxa"/>
              <w:left w:w="28" w:type="dxa"/>
              <w:bottom w:w="28" w:type="dxa"/>
              <w:right w:w="28" w:type="dxa"/>
            </w:tcMar>
            <w:vAlign w:val="center"/>
          </w:tcPr>
          <w:p>
            <w:pPr>
              <w:pStyle w:val="TAC"/>
              <w:rPr>
                <w:noProof/>
              </w:rPr>
            </w:pPr>
            <w:r>
              <w:rPr>
                <w:noProof/>
              </w:rPr>
              <w:t>DC_1A_n79A-n257A</w:t>
            </w:r>
          </w:p>
          <w:p>
            <w:pPr>
              <w:pStyle w:val="TAC"/>
              <w:rPr>
                <w:noProof/>
              </w:rPr>
            </w:pPr>
            <w:r>
              <w:rPr>
                <w:noProof/>
              </w:rPr>
              <w:t>DC_1A_n79A-n257G</w:t>
            </w:r>
          </w:p>
          <w:p>
            <w:pPr>
              <w:pStyle w:val="TAC"/>
              <w:rPr>
                <w:noProof/>
              </w:rPr>
            </w:pPr>
            <w:r>
              <w:rPr>
                <w:noProof/>
              </w:rPr>
              <w:t>DC_1A_n79A-n257H</w:t>
            </w:r>
          </w:p>
          <w:p>
            <w:pPr>
              <w:pStyle w:val="TAC"/>
              <w:rPr>
                <w:noProof/>
              </w:rPr>
            </w:pPr>
            <w:r>
              <w:rPr>
                <w:noProof/>
              </w:rPr>
              <w:t>DC_1A_n79A-n257I</w:t>
            </w:r>
          </w:p>
          <w:p>
            <w:pPr>
              <w:pStyle w:val="TAC"/>
              <w:rPr>
                <w:noProof/>
              </w:rPr>
            </w:pPr>
            <w:r>
              <w:rPr>
                <w:noProof/>
              </w:rPr>
              <w:t>DC_19A_n79A-n257A</w:t>
            </w:r>
          </w:p>
          <w:p>
            <w:pPr>
              <w:pStyle w:val="TAC"/>
              <w:rPr>
                <w:noProof/>
              </w:rPr>
            </w:pPr>
            <w:r>
              <w:rPr>
                <w:noProof/>
              </w:rPr>
              <w:t>DC_19A_n79A-n257G</w:t>
            </w:r>
          </w:p>
          <w:p>
            <w:pPr>
              <w:pStyle w:val="TAC"/>
              <w:rPr>
                <w:noProof/>
              </w:rPr>
            </w:pPr>
            <w:r>
              <w:rPr>
                <w:noProof/>
              </w:rPr>
              <w:t>DC_19A_n79A-n257H</w:t>
            </w:r>
          </w:p>
          <w:p>
            <w:pPr>
              <w:pStyle w:val="TAC"/>
              <w:rPr>
                <w:rFonts w:cs="Arial"/>
                <w:lang w:val="en-US" w:eastAsia="zh-CN"/>
              </w:rPr>
            </w:pPr>
            <w:r>
              <w:rPr>
                <w:noProof/>
              </w:rPr>
              <w:t>DC_19A_n79A-n257I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t>DC_1A-21A-42A_n77A-n257A</w:t>
            </w:r>
          </w:p>
          <w:p>
            <w:pPr>
              <w:pStyle w:val="TAC"/>
              <w:rPr>
                <w:b/>
                <w:noProof/>
              </w:rPr>
            </w:pPr>
            <w:r>
              <w:rPr>
                <w:noProof/>
              </w:rPr>
              <w:t>DC_1A-21A-42A_n77A-n257G</w:t>
            </w:r>
          </w:p>
          <w:p>
            <w:pPr>
              <w:pStyle w:val="TAC"/>
              <w:rPr>
                <w:b/>
                <w:noProof/>
              </w:rPr>
            </w:pPr>
            <w:r>
              <w:rPr>
                <w:noProof/>
              </w:rPr>
              <w:t>DC_1A-21A-42A_n77A-n257H</w:t>
            </w:r>
          </w:p>
          <w:p>
            <w:pPr>
              <w:pStyle w:val="TAC"/>
              <w:rPr>
                <w:b/>
                <w:noProof/>
              </w:rPr>
            </w:pPr>
            <w:r>
              <w:rPr>
                <w:noProof/>
              </w:rPr>
              <w:t>DC_1A-21A-42A_n77A-n257I</w:t>
            </w:r>
          </w:p>
          <w:p>
            <w:pPr>
              <w:pStyle w:val="TAC"/>
              <w:rPr>
                <w:b/>
                <w:noProof/>
              </w:rPr>
            </w:pPr>
            <w:r>
              <w:rPr>
                <w:noProof/>
              </w:rPr>
              <w:t>DC_1A-21A-42C_n77A-n257A</w:t>
            </w:r>
          </w:p>
          <w:p>
            <w:pPr>
              <w:pStyle w:val="TAC"/>
              <w:rPr>
                <w:b/>
                <w:noProof/>
              </w:rPr>
            </w:pPr>
            <w:r>
              <w:rPr>
                <w:noProof/>
              </w:rPr>
              <w:t>DC_1A-21A-42C_n77A-n257G</w:t>
            </w:r>
          </w:p>
          <w:p>
            <w:pPr>
              <w:pStyle w:val="TAC"/>
              <w:rPr>
                <w:b/>
                <w:noProof/>
              </w:rPr>
            </w:pPr>
            <w:r>
              <w:rPr>
                <w:noProof/>
              </w:rPr>
              <w:t>DC_1A-21A-42C_n77A-n257H</w:t>
            </w:r>
          </w:p>
          <w:p>
            <w:pPr>
              <w:pStyle w:val="TAC"/>
              <w:rPr>
                <w:noProof/>
              </w:rPr>
            </w:pPr>
            <w:r>
              <w:rPr>
                <w:noProof/>
              </w:rPr>
              <w:t>DC_1A-21A-42C_n77A-n257I</w:t>
            </w:r>
          </w:p>
        </w:tc>
        <w:tc>
          <w:tcPr>
            <w:tcW w:w="3969" w:type="dxa"/>
            <w:tcMar>
              <w:top w:w="28" w:type="dxa"/>
              <w:left w:w="28" w:type="dxa"/>
              <w:bottom w:w="28" w:type="dxa"/>
              <w:right w:w="28" w:type="dxa"/>
            </w:tcMar>
            <w:vAlign w:val="center"/>
          </w:tcPr>
          <w:p>
            <w:pPr>
              <w:pStyle w:val="TAC"/>
              <w:rPr>
                <w:noProof/>
              </w:rPr>
            </w:pPr>
            <w:r>
              <w:rPr>
                <w:noProof/>
              </w:rPr>
              <w:t>DC_1A_n77A-n257A</w:t>
            </w:r>
          </w:p>
          <w:p>
            <w:pPr>
              <w:pStyle w:val="TAC"/>
              <w:rPr>
                <w:noProof/>
              </w:rPr>
            </w:pPr>
            <w:r>
              <w:rPr>
                <w:noProof/>
              </w:rPr>
              <w:t>DC_1A_n77A-n257G</w:t>
            </w:r>
          </w:p>
          <w:p>
            <w:pPr>
              <w:pStyle w:val="TAC"/>
              <w:rPr>
                <w:noProof/>
              </w:rPr>
            </w:pPr>
            <w:r>
              <w:rPr>
                <w:noProof/>
              </w:rPr>
              <w:t>DC_1A_n77A-n257H</w:t>
            </w:r>
          </w:p>
          <w:p>
            <w:pPr>
              <w:pStyle w:val="TAC"/>
              <w:rPr>
                <w:noProof/>
              </w:rPr>
            </w:pPr>
            <w:r>
              <w:rPr>
                <w:noProof/>
              </w:rPr>
              <w:t>DC_1A_n77A-n257I</w:t>
            </w:r>
          </w:p>
          <w:p>
            <w:pPr>
              <w:pStyle w:val="TAC"/>
              <w:rPr>
                <w:noProof/>
              </w:rPr>
            </w:pPr>
            <w:r>
              <w:rPr>
                <w:noProof/>
              </w:rPr>
              <w:t>DC_21A_n77A-n257A</w:t>
            </w:r>
          </w:p>
          <w:p>
            <w:pPr>
              <w:pStyle w:val="TAC"/>
              <w:rPr>
                <w:noProof/>
              </w:rPr>
            </w:pPr>
            <w:r>
              <w:rPr>
                <w:noProof/>
              </w:rPr>
              <w:t>DC_21A_n77A-n257G</w:t>
            </w:r>
          </w:p>
          <w:p>
            <w:pPr>
              <w:pStyle w:val="TAC"/>
              <w:rPr>
                <w:noProof/>
              </w:rPr>
            </w:pPr>
            <w:r>
              <w:rPr>
                <w:noProof/>
              </w:rPr>
              <w:t>DC_21A_n77A-n257H</w:t>
            </w:r>
          </w:p>
          <w:p>
            <w:pPr>
              <w:pStyle w:val="TAC"/>
              <w:rPr>
                <w:rFonts w:cs="Arial"/>
                <w:lang w:val="en-US" w:eastAsia="zh-CN"/>
              </w:rPr>
            </w:pPr>
            <w:r>
              <w:rPr>
                <w:noProof/>
              </w:rPr>
              <w:t>DC_21A_n77A-n257I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t>DC_1A-21A-42A_n78A-n257A</w:t>
            </w:r>
          </w:p>
          <w:p>
            <w:pPr>
              <w:pStyle w:val="TAC"/>
              <w:rPr>
                <w:b/>
                <w:noProof/>
              </w:rPr>
            </w:pPr>
            <w:r>
              <w:rPr>
                <w:noProof/>
              </w:rPr>
              <w:t>DC_1A-21A-42A_n78A-n257G</w:t>
            </w:r>
          </w:p>
          <w:p>
            <w:pPr>
              <w:pStyle w:val="TAC"/>
              <w:rPr>
                <w:b/>
                <w:noProof/>
              </w:rPr>
            </w:pPr>
            <w:r>
              <w:rPr>
                <w:noProof/>
              </w:rPr>
              <w:t>DC_1A-21A-42A_n78A-n257H</w:t>
            </w:r>
          </w:p>
          <w:p>
            <w:pPr>
              <w:pStyle w:val="TAC"/>
              <w:rPr>
                <w:b/>
                <w:noProof/>
              </w:rPr>
            </w:pPr>
            <w:r>
              <w:rPr>
                <w:noProof/>
              </w:rPr>
              <w:t>DC_1A-21A-42A_n78A-n257I</w:t>
            </w:r>
          </w:p>
          <w:p>
            <w:pPr>
              <w:pStyle w:val="TAC"/>
              <w:rPr>
                <w:b/>
                <w:noProof/>
              </w:rPr>
            </w:pPr>
            <w:r>
              <w:rPr>
                <w:noProof/>
              </w:rPr>
              <w:t>DC_1A-21A-42C_n78A-n257A</w:t>
            </w:r>
          </w:p>
          <w:p>
            <w:pPr>
              <w:pStyle w:val="TAC"/>
              <w:rPr>
                <w:b/>
                <w:noProof/>
              </w:rPr>
            </w:pPr>
            <w:r>
              <w:rPr>
                <w:noProof/>
              </w:rPr>
              <w:t>DC_1A-21A-42C_n78A-n257G</w:t>
            </w:r>
          </w:p>
          <w:p>
            <w:pPr>
              <w:pStyle w:val="TAC"/>
              <w:rPr>
                <w:b/>
                <w:noProof/>
              </w:rPr>
            </w:pPr>
            <w:r>
              <w:rPr>
                <w:noProof/>
              </w:rPr>
              <w:t>DC_1A-21A-42C_n78A-n257H</w:t>
            </w:r>
          </w:p>
          <w:p>
            <w:pPr>
              <w:pStyle w:val="TAC"/>
              <w:rPr>
                <w:noProof/>
              </w:rPr>
            </w:pPr>
            <w:r>
              <w:rPr>
                <w:noProof/>
              </w:rPr>
              <w:t>DC_1A-21A-42C_n78A-n257I</w:t>
            </w:r>
          </w:p>
        </w:tc>
        <w:tc>
          <w:tcPr>
            <w:tcW w:w="3969" w:type="dxa"/>
            <w:tcMar>
              <w:top w:w="28" w:type="dxa"/>
              <w:left w:w="28" w:type="dxa"/>
              <w:bottom w:w="28" w:type="dxa"/>
              <w:right w:w="28" w:type="dxa"/>
            </w:tcMar>
            <w:vAlign w:val="center"/>
          </w:tcPr>
          <w:p>
            <w:pPr>
              <w:pStyle w:val="TAC"/>
              <w:rPr>
                <w:noProof/>
              </w:rPr>
            </w:pPr>
            <w:r>
              <w:rPr>
                <w:noProof/>
              </w:rPr>
              <w:t>DC_1A_n78A-n257A</w:t>
            </w:r>
          </w:p>
          <w:p>
            <w:pPr>
              <w:pStyle w:val="TAC"/>
              <w:rPr>
                <w:noProof/>
              </w:rPr>
            </w:pPr>
            <w:r>
              <w:rPr>
                <w:noProof/>
              </w:rPr>
              <w:t>DC_1A_n78A-n257G</w:t>
            </w:r>
          </w:p>
          <w:p>
            <w:pPr>
              <w:pStyle w:val="TAC"/>
              <w:rPr>
                <w:noProof/>
              </w:rPr>
            </w:pPr>
            <w:r>
              <w:rPr>
                <w:noProof/>
              </w:rPr>
              <w:t>DC_1A_n78A-n257H</w:t>
            </w:r>
          </w:p>
          <w:p>
            <w:pPr>
              <w:pStyle w:val="TAC"/>
              <w:rPr>
                <w:noProof/>
              </w:rPr>
            </w:pPr>
            <w:r>
              <w:rPr>
                <w:noProof/>
              </w:rPr>
              <w:t>DC_1A_n78A-n257I</w:t>
            </w:r>
          </w:p>
          <w:p>
            <w:pPr>
              <w:pStyle w:val="TAC"/>
              <w:rPr>
                <w:noProof/>
              </w:rPr>
            </w:pPr>
            <w:r>
              <w:rPr>
                <w:noProof/>
              </w:rPr>
              <w:t>DC_21A_n78A-n257A</w:t>
            </w:r>
          </w:p>
          <w:p>
            <w:pPr>
              <w:pStyle w:val="TAC"/>
              <w:rPr>
                <w:noProof/>
              </w:rPr>
            </w:pPr>
            <w:r>
              <w:rPr>
                <w:noProof/>
              </w:rPr>
              <w:t>DC_21A_n78A-n257G</w:t>
            </w:r>
          </w:p>
          <w:p>
            <w:pPr>
              <w:pStyle w:val="TAC"/>
              <w:rPr>
                <w:noProof/>
              </w:rPr>
            </w:pPr>
            <w:r>
              <w:rPr>
                <w:noProof/>
              </w:rPr>
              <w:t>DC_21A_n78A-n257H</w:t>
            </w:r>
          </w:p>
          <w:p>
            <w:pPr>
              <w:pStyle w:val="TAC"/>
              <w:rPr>
                <w:rFonts w:cs="Arial"/>
                <w:lang w:val="en-US" w:eastAsia="zh-CN"/>
              </w:rPr>
            </w:pPr>
            <w:r>
              <w:rPr>
                <w:noProof/>
              </w:rPr>
              <w:t>DC_21A_n78A-n257I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t>DC_1A-21A-42A_n79A-n257A</w:t>
            </w:r>
          </w:p>
          <w:p>
            <w:pPr>
              <w:pStyle w:val="TAC"/>
              <w:rPr>
                <w:b/>
                <w:noProof/>
              </w:rPr>
            </w:pPr>
            <w:r>
              <w:rPr>
                <w:noProof/>
              </w:rPr>
              <w:t>DC_1A-21A-42A_n79A-n257G</w:t>
            </w:r>
          </w:p>
          <w:p>
            <w:pPr>
              <w:pStyle w:val="TAC"/>
              <w:rPr>
                <w:b/>
                <w:noProof/>
              </w:rPr>
            </w:pPr>
            <w:r>
              <w:rPr>
                <w:noProof/>
              </w:rPr>
              <w:t>DC_1A-21A-42A_n79A-n257H</w:t>
            </w:r>
          </w:p>
          <w:p>
            <w:pPr>
              <w:pStyle w:val="TAC"/>
              <w:rPr>
                <w:b/>
                <w:noProof/>
              </w:rPr>
            </w:pPr>
            <w:r>
              <w:rPr>
                <w:noProof/>
              </w:rPr>
              <w:t>DC_1A-21A-42A_n79A-n257I</w:t>
            </w:r>
          </w:p>
          <w:p>
            <w:pPr>
              <w:pStyle w:val="TAC"/>
              <w:rPr>
                <w:b/>
                <w:noProof/>
              </w:rPr>
            </w:pPr>
            <w:r>
              <w:rPr>
                <w:noProof/>
              </w:rPr>
              <w:t>DC_1A-21A-42C_n79A-n257A</w:t>
            </w:r>
          </w:p>
          <w:p>
            <w:pPr>
              <w:pStyle w:val="TAC"/>
              <w:rPr>
                <w:b/>
                <w:noProof/>
              </w:rPr>
            </w:pPr>
            <w:r>
              <w:rPr>
                <w:noProof/>
              </w:rPr>
              <w:t>DC_1A-21A-42C_n79A-n257G</w:t>
            </w:r>
          </w:p>
          <w:p>
            <w:pPr>
              <w:pStyle w:val="TAC"/>
              <w:rPr>
                <w:b/>
                <w:noProof/>
              </w:rPr>
            </w:pPr>
            <w:r>
              <w:rPr>
                <w:noProof/>
              </w:rPr>
              <w:t>DC_1A-21A-42C_n79A-n257H</w:t>
            </w:r>
          </w:p>
          <w:p>
            <w:pPr>
              <w:pStyle w:val="TAC"/>
              <w:rPr>
                <w:noProof/>
              </w:rPr>
            </w:pPr>
            <w:r>
              <w:rPr>
                <w:noProof/>
              </w:rPr>
              <w:t>DC_1A-21A-42C_n79A-n257I</w:t>
            </w:r>
          </w:p>
        </w:tc>
        <w:tc>
          <w:tcPr>
            <w:tcW w:w="3969" w:type="dxa"/>
            <w:tcMar>
              <w:top w:w="28" w:type="dxa"/>
              <w:left w:w="28" w:type="dxa"/>
              <w:bottom w:w="28" w:type="dxa"/>
              <w:right w:w="28" w:type="dxa"/>
            </w:tcMar>
            <w:vAlign w:val="center"/>
          </w:tcPr>
          <w:p>
            <w:pPr>
              <w:pStyle w:val="TAC"/>
              <w:rPr>
                <w:noProof/>
              </w:rPr>
            </w:pPr>
            <w:r>
              <w:rPr>
                <w:noProof/>
              </w:rPr>
              <w:t>DC_1A_n79A-n257A</w:t>
            </w:r>
          </w:p>
          <w:p>
            <w:pPr>
              <w:pStyle w:val="TAC"/>
              <w:rPr>
                <w:noProof/>
              </w:rPr>
            </w:pPr>
            <w:r>
              <w:rPr>
                <w:noProof/>
              </w:rPr>
              <w:t>DC_1A_n79A-n257G</w:t>
            </w:r>
          </w:p>
          <w:p>
            <w:pPr>
              <w:pStyle w:val="TAC"/>
              <w:rPr>
                <w:noProof/>
              </w:rPr>
            </w:pPr>
            <w:r>
              <w:rPr>
                <w:noProof/>
              </w:rPr>
              <w:t>DC_1A_n79A-n257H</w:t>
            </w:r>
          </w:p>
          <w:p>
            <w:pPr>
              <w:pStyle w:val="TAC"/>
              <w:rPr>
                <w:noProof/>
              </w:rPr>
            </w:pPr>
            <w:r>
              <w:rPr>
                <w:noProof/>
              </w:rPr>
              <w:t>DC_1A_n79A-n257I</w:t>
            </w:r>
          </w:p>
          <w:p>
            <w:pPr>
              <w:pStyle w:val="TAC"/>
              <w:rPr>
                <w:noProof/>
              </w:rPr>
            </w:pPr>
            <w:r>
              <w:rPr>
                <w:noProof/>
              </w:rPr>
              <w:t>DC_21A_n79A-n257A</w:t>
            </w:r>
          </w:p>
          <w:p>
            <w:pPr>
              <w:pStyle w:val="TAC"/>
              <w:rPr>
                <w:noProof/>
              </w:rPr>
            </w:pPr>
            <w:r>
              <w:rPr>
                <w:noProof/>
              </w:rPr>
              <w:t>DC_21A_n79A-n257G</w:t>
            </w:r>
          </w:p>
          <w:p>
            <w:pPr>
              <w:pStyle w:val="TAC"/>
              <w:rPr>
                <w:noProof/>
              </w:rPr>
            </w:pPr>
            <w:r>
              <w:rPr>
                <w:noProof/>
              </w:rPr>
              <w:t>DC_21A_n79A-n257H</w:t>
            </w:r>
          </w:p>
          <w:p>
            <w:pPr>
              <w:pStyle w:val="TAC"/>
              <w:rPr>
                <w:rFonts w:cs="Arial"/>
                <w:lang w:val="en-US" w:eastAsia="zh-CN"/>
              </w:rPr>
            </w:pPr>
            <w:r>
              <w:rPr>
                <w:noProof/>
              </w:rPr>
              <w:t>DC_21A_n79A-n257I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DC_1A-28A-42A_n78A-n257A</w:t>
            </w:r>
          </w:p>
          <w:p>
            <w:pPr>
              <w:pStyle w:val="TAC"/>
              <w:keepNext w:val="0"/>
              <w:rPr>
                <w:noProof/>
                <w:lang w:eastAsia="ko-KR"/>
              </w:rPr>
            </w:pPr>
            <w:r>
              <w:rPr>
                <w:noProof/>
                <w:lang w:eastAsia="zh-CN"/>
              </w:rPr>
              <w:t>DC_1A-28A-42A_n78A-n257G</w:t>
            </w:r>
          </w:p>
          <w:p>
            <w:pPr>
              <w:pStyle w:val="TAC"/>
              <w:keepNext w:val="0"/>
              <w:rPr>
                <w:noProof/>
                <w:lang w:eastAsia="ko-KR"/>
              </w:rPr>
            </w:pPr>
            <w:r>
              <w:rPr>
                <w:noProof/>
                <w:lang w:eastAsia="zh-CN"/>
              </w:rPr>
              <w:t>DC_1A-28A-42A_n78A-n257H</w:t>
            </w:r>
          </w:p>
          <w:p>
            <w:pPr>
              <w:pStyle w:val="TAC"/>
              <w:keepNext w:val="0"/>
              <w:rPr>
                <w:noProof/>
                <w:lang w:eastAsia="zh-CN"/>
              </w:rPr>
            </w:pPr>
            <w:r>
              <w:rPr>
                <w:noProof/>
                <w:lang w:eastAsia="zh-CN"/>
              </w:rPr>
              <w:t>DC_1A-28A-42A_n78A-n257I</w:t>
            </w:r>
          </w:p>
          <w:p>
            <w:pPr>
              <w:pStyle w:val="TAC"/>
              <w:keepNext w:val="0"/>
              <w:rPr>
                <w:noProof/>
              </w:rPr>
            </w:pPr>
            <w:r>
              <w:rPr>
                <w:noProof/>
              </w:rPr>
              <w:t>DC_1A-28A-42C_n78A-n257A</w:t>
            </w:r>
          </w:p>
          <w:p>
            <w:pPr>
              <w:pStyle w:val="TAC"/>
              <w:keepNext w:val="0"/>
              <w:rPr>
                <w:noProof/>
                <w:lang w:eastAsia="ko-KR"/>
              </w:rPr>
            </w:pPr>
            <w:r>
              <w:rPr>
                <w:noProof/>
                <w:lang w:eastAsia="zh-CN"/>
              </w:rPr>
              <w:t>DC_1A-28A-42C_n78A-n257G</w:t>
            </w:r>
          </w:p>
          <w:p>
            <w:pPr>
              <w:pStyle w:val="TAC"/>
              <w:keepNext w:val="0"/>
              <w:rPr>
                <w:noProof/>
                <w:lang w:eastAsia="ko-KR"/>
              </w:rPr>
            </w:pPr>
            <w:r>
              <w:rPr>
                <w:noProof/>
                <w:lang w:eastAsia="zh-CN"/>
              </w:rPr>
              <w:t>DC_1A-28A-42C_n78A-n257H</w:t>
            </w:r>
          </w:p>
          <w:p>
            <w:pPr>
              <w:pStyle w:val="TAC"/>
              <w:keepNext w:val="0"/>
              <w:rPr>
                <w:noProof/>
              </w:rPr>
            </w:pPr>
            <w:r>
              <w:rPr>
                <w:noProof/>
                <w:lang w:eastAsia="zh-CN"/>
              </w:rPr>
              <w:t>DC_1A-28A-42C_n78A-n257I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sv-FI" w:eastAsia="zh-CN"/>
              </w:rPr>
            </w:pPr>
            <w:r>
              <w:rPr>
                <w:rFonts w:ascii="Arial" w:hAnsi="Arial" w:cs="Arial"/>
                <w:sz w:val="18"/>
                <w:lang w:val="sv-FI"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DC_1A-41A-42A_n78A-n257A</w:t>
            </w:r>
          </w:p>
          <w:p>
            <w:pPr>
              <w:pStyle w:val="TAC"/>
              <w:keepNext w:val="0"/>
              <w:rPr>
                <w:noProof/>
                <w:lang w:eastAsia="ko-KR"/>
              </w:rPr>
            </w:pPr>
            <w:r>
              <w:rPr>
                <w:noProof/>
                <w:lang w:eastAsia="zh-CN"/>
              </w:rPr>
              <w:t>DC_1A-41A-42A_n78A-n257G</w:t>
            </w:r>
          </w:p>
          <w:p>
            <w:pPr>
              <w:pStyle w:val="TAC"/>
              <w:keepNext w:val="0"/>
              <w:rPr>
                <w:noProof/>
                <w:lang w:eastAsia="ko-KR"/>
              </w:rPr>
            </w:pPr>
            <w:r>
              <w:rPr>
                <w:noProof/>
                <w:lang w:eastAsia="zh-CN"/>
              </w:rPr>
              <w:t>DC_1A-41A-42A_n78A-n257H</w:t>
            </w:r>
          </w:p>
          <w:p>
            <w:pPr>
              <w:pStyle w:val="TAC"/>
              <w:keepNext w:val="0"/>
              <w:rPr>
                <w:noProof/>
                <w:lang w:eastAsia="zh-CN"/>
              </w:rPr>
            </w:pPr>
            <w:r>
              <w:rPr>
                <w:noProof/>
                <w:lang w:eastAsia="zh-CN"/>
              </w:rPr>
              <w:t>DC_1A-41A-42A_n78A-n257I</w:t>
            </w:r>
          </w:p>
          <w:p>
            <w:pPr>
              <w:pStyle w:val="TAC"/>
              <w:keepNext w:val="0"/>
              <w:rPr>
                <w:noProof/>
              </w:rPr>
            </w:pPr>
            <w:r>
              <w:rPr>
                <w:noProof/>
              </w:rPr>
              <w:t>DC_1A-41A-42C_n78A-n257A</w:t>
            </w:r>
          </w:p>
          <w:p>
            <w:pPr>
              <w:pStyle w:val="TAC"/>
              <w:keepNext w:val="0"/>
              <w:rPr>
                <w:noProof/>
                <w:lang w:eastAsia="ko-KR"/>
              </w:rPr>
            </w:pPr>
            <w:r>
              <w:rPr>
                <w:noProof/>
                <w:lang w:eastAsia="zh-CN"/>
              </w:rPr>
              <w:t>DC_1A-41A-42C_n78A-n257G</w:t>
            </w:r>
          </w:p>
          <w:p>
            <w:pPr>
              <w:pStyle w:val="TAC"/>
              <w:keepNext w:val="0"/>
              <w:rPr>
                <w:noProof/>
                <w:lang w:eastAsia="ko-KR"/>
              </w:rPr>
            </w:pPr>
            <w:r>
              <w:rPr>
                <w:noProof/>
                <w:lang w:eastAsia="zh-CN"/>
              </w:rPr>
              <w:t>DC_1A-41A-42C_n78A-n257H</w:t>
            </w:r>
          </w:p>
          <w:p>
            <w:pPr>
              <w:pStyle w:val="TAC"/>
              <w:keepNext w:val="0"/>
              <w:rPr>
                <w:noProof/>
                <w:lang w:eastAsia="zh-CN"/>
              </w:rPr>
            </w:pPr>
            <w:r>
              <w:rPr>
                <w:noProof/>
                <w:lang w:eastAsia="zh-CN"/>
              </w:rPr>
              <w:t>DC_1A-41A-42C_n78A-n257I</w:t>
            </w:r>
          </w:p>
          <w:p>
            <w:pPr>
              <w:pStyle w:val="TAC"/>
              <w:keepNext w:val="0"/>
              <w:rPr>
                <w:noProof/>
              </w:rPr>
            </w:pPr>
            <w:r>
              <w:rPr>
                <w:noProof/>
              </w:rPr>
              <w:t>DC_1A-41C-42A_n78A-n257A</w:t>
            </w:r>
          </w:p>
          <w:p>
            <w:pPr>
              <w:pStyle w:val="TAC"/>
              <w:keepNext w:val="0"/>
              <w:rPr>
                <w:noProof/>
                <w:lang w:eastAsia="ko-KR"/>
              </w:rPr>
            </w:pPr>
            <w:r>
              <w:rPr>
                <w:noProof/>
                <w:lang w:eastAsia="zh-CN"/>
              </w:rPr>
              <w:t>DC_1A-41C-42A_n78A-n257G</w:t>
            </w:r>
          </w:p>
          <w:p>
            <w:pPr>
              <w:pStyle w:val="TAC"/>
              <w:keepNext w:val="0"/>
              <w:rPr>
                <w:noProof/>
                <w:lang w:eastAsia="ko-KR"/>
              </w:rPr>
            </w:pPr>
            <w:r>
              <w:rPr>
                <w:noProof/>
                <w:lang w:eastAsia="zh-CN"/>
              </w:rPr>
              <w:t>DC_1A-41C-42A_n78A-n257H</w:t>
            </w:r>
          </w:p>
          <w:p>
            <w:pPr>
              <w:pStyle w:val="TAC"/>
              <w:keepNext w:val="0"/>
              <w:rPr>
                <w:noProof/>
                <w:lang w:eastAsia="zh-CN"/>
              </w:rPr>
            </w:pPr>
            <w:r>
              <w:rPr>
                <w:noProof/>
                <w:lang w:eastAsia="zh-CN"/>
              </w:rPr>
              <w:t>DC_1A-41C-42A_n78A-n257I</w:t>
            </w:r>
          </w:p>
          <w:p>
            <w:pPr>
              <w:pStyle w:val="TAC"/>
              <w:keepNext w:val="0"/>
              <w:rPr>
                <w:noProof/>
              </w:rPr>
            </w:pPr>
            <w:r>
              <w:rPr>
                <w:noProof/>
              </w:rPr>
              <w:t>DC_1A-41C-42C_n78A-n257A</w:t>
            </w:r>
          </w:p>
          <w:p>
            <w:pPr>
              <w:pStyle w:val="TAC"/>
              <w:keepNext w:val="0"/>
              <w:rPr>
                <w:noProof/>
                <w:lang w:eastAsia="ko-KR"/>
              </w:rPr>
            </w:pPr>
            <w:r>
              <w:rPr>
                <w:noProof/>
                <w:lang w:eastAsia="zh-CN"/>
              </w:rPr>
              <w:t>DC_1A-41C-42C_n78A-n257G</w:t>
            </w:r>
          </w:p>
          <w:p>
            <w:pPr>
              <w:pStyle w:val="TAC"/>
              <w:keepNext w:val="0"/>
              <w:rPr>
                <w:noProof/>
                <w:lang w:eastAsia="ko-KR"/>
              </w:rPr>
            </w:pPr>
            <w:r>
              <w:rPr>
                <w:noProof/>
                <w:lang w:eastAsia="zh-CN"/>
              </w:rPr>
              <w:t>DC_1A-41C-42C_n78A-n257H</w:t>
            </w:r>
          </w:p>
          <w:p>
            <w:pPr>
              <w:pStyle w:val="TAC"/>
              <w:keepNext w:val="0"/>
              <w:rPr>
                <w:noProof/>
              </w:rPr>
            </w:pPr>
            <w:r>
              <w:rPr>
                <w:noProof/>
                <w:lang w:eastAsia="zh-CN"/>
              </w:rPr>
              <w:t>DC_1A-41C-42C_n78A-n257I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DC_1A_n78A</w:t>
            </w:r>
          </w:p>
          <w:p>
            <w:pPr>
              <w:keepNext/>
              <w:keepLines/>
              <w:spacing w:after="0"/>
              <w:jc w:val="center"/>
              <w:rPr>
                <w:rFonts w:ascii="Arial" w:hAnsi="Arial" w:cs="Arial"/>
                <w:sz w:val="18"/>
                <w:lang w:val="en-US" w:eastAsia="zh-CN"/>
              </w:rPr>
            </w:pPr>
            <w:r>
              <w:rPr>
                <w:rFonts w:ascii="Arial" w:hAnsi="Arial" w:cs="Arial"/>
                <w:sz w:val="18"/>
                <w:lang w:val="en-US" w:eastAsia="zh-CN"/>
              </w:rPr>
              <w:t>DC_1A_n257A</w:t>
            </w:r>
          </w:p>
          <w:p>
            <w:pPr>
              <w:keepNext/>
              <w:keepLines/>
              <w:spacing w:after="0"/>
              <w:jc w:val="center"/>
              <w:rPr>
                <w:rFonts w:ascii="Arial" w:hAnsi="Arial" w:cs="Arial"/>
                <w:sz w:val="18"/>
                <w:lang w:val="en-US" w:eastAsia="zh-CN"/>
              </w:rPr>
            </w:pPr>
            <w:r>
              <w:rPr>
                <w:rFonts w:ascii="Arial" w:hAnsi="Arial" w:cs="Arial"/>
                <w:sz w:val="18"/>
                <w:lang w:val="en-US" w:eastAsia="zh-CN"/>
              </w:rPr>
              <w:t>DC_1A_n257G</w:t>
            </w:r>
          </w:p>
          <w:p>
            <w:pPr>
              <w:keepNext/>
              <w:keepLines/>
              <w:spacing w:after="0"/>
              <w:jc w:val="center"/>
              <w:rPr>
                <w:rFonts w:ascii="Arial" w:hAnsi="Arial" w:cs="Arial"/>
                <w:sz w:val="18"/>
                <w:lang w:val="en-US" w:eastAsia="zh-CN"/>
              </w:rPr>
            </w:pPr>
            <w:r>
              <w:rPr>
                <w:rFonts w:ascii="Arial" w:hAnsi="Arial" w:cs="Arial"/>
                <w:sz w:val="18"/>
                <w:lang w:val="en-US" w:eastAsia="zh-CN"/>
              </w:rPr>
              <w:t>DC_1A_n257H</w:t>
            </w:r>
          </w:p>
          <w:p>
            <w:pPr>
              <w:keepNext/>
              <w:keepLines/>
              <w:spacing w:after="0"/>
              <w:jc w:val="center"/>
              <w:rPr>
                <w:rFonts w:ascii="Arial" w:hAnsi="Arial" w:cs="Arial"/>
                <w:sz w:val="18"/>
                <w:lang w:val="en-US" w:eastAsia="zh-CN"/>
              </w:rPr>
            </w:pPr>
            <w:r>
              <w:rPr>
                <w:rFonts w:ascii="Arial" w:hAnsi="Arial" w:cs="Arial"/>
                <w:sz w:val="18"/>
                <w:lang w:val="en-US" w:eastAsia="zh-CN"/>
              </w:rPr>
              <w:t>DC_1A_n257I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sv-FI" w:eastAsia="zh-CN"/>
              </w:rPr>
            </w:pPr>
            <w:r>
              <w:rPr>
                <w:rFonts w:ascii="Arial" w:hAnsi="Arial" w:cs="Arial"/>
                <w:sz w:val="18"/>
                <w:lang w:val="sv-FI"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keepNext/>
              <w:keepLines/>
              <w:spacing w:after="0"/>
              <w:jc w:val="center"/>
              <w:rPr>
                <w:rFonts w:ascii="Arial" w:hAnsi="Arial" w:cs="Arial"/>
                <w:sz w:val="18"/>
                <w:lang w:val="sv-FI" w:eastAsia="zh-CN"/>
              </w:rPr>
            </w:pPr>
            <w:r>
              <w:rPr>
                <w:rFonts w:ascii="Arial" w:hAnsi="Arial" w:cs="Arial"/>
                <w:sz w:val="18"/>
                <w:lang w:val="sv-FI" w:eastAsia="zh-CN"/>
              </w:rPr>
              <w:t>DC_41C_n257I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en-US" w:eastAsia="zh-CN"/>
              </w:rPr>
            </w:pPr>
            <w:r>
              <w:rPr>
                <w:rFonts w:ascii="Arial" w:hAnsi="Arial" w:cs="Arial"/>
                <w:sz w:val="18"/>
                <w:lang w:val="en-US"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DC_3A-5A-7A_n78A-n257A</w:t>
            </w:r>
          </w:p>
          <w:p>
            <w:pPr>
              <w:pStyle w:val="TAC"/>
              <w:keepNext w:val="0"/>
              <w:rPr>
                <w:noProof/>
                <w:lang w:eastAsia="ko-KR"/>
              </w:rPr>
            </w:pPr>
            <w:r>
              <w:rPr>
                <w:noProof/>
                <w:lang w:eastAsia="zh-CN"/>
              </w:rPr>
              <w:t>DC_3A-5A-7A_n78A-n257D</w:t>
            </w:r>
          </w:p>
          <w:p>
            <w:pPr>
              <w:pStyle w:val="TAC"/>
              <w:keepNext w:val="0"/>
              <w:rPr>
                <w:noProof/>
                <w:lang w:eastAsia="ko-KR"/>
              </w:rPr>
            </w:pPr>
            <w:r>
              <w:rPr>
                <w:noProof/>
                <w:lang w:eastAsia="zh-CN"/>
              </w:rPr>
              <w:t>DC_3A-5A-7A_n78A-n257E</w:t>
            </w:r>
          </w:p>
          <w:p>
            <w:pPr>
              <w:pStyle w:val="TAC"/>
              <w:keepNext w:val="0"/>
              <w:rPr>
                <w:noProof/>
                <w:lang w:eastAsia="ko-KR"/>
              </w:rPr>
            </w:pPr>
            <w:r>
              <w:rPr>
                <w:noProof/>
                <w:lang w:eastAsia="zh-CN"/>
              </w:rPr>
              <w:t>DC_3A-5A-7A_n78A-n257F</w:t>
            </w:r>
          </w:p>
          <w:p>
            <w:pPr>
              <w:pStyle w:val="TAC"/>
              <w:keepNext w:val="0"/>
              <w:rPr>
                <w:noProof/>
                <w:lang w:eastAsia="ko-KR"/>
              </w:rPr>
            </w:pPr>
            <w:r>
              <w:rPr>
                <w:noProof/>
                <w:lang w:eastAsia="zh-CN"/>
              </w:rPr>
              <w:t>DC_3A-5A-7A_n78A-n257G</w:t>
            </w:r>
          </w:p>
          <w:p>
            <w:pPr>
              <w:pStyle w:val="TAC"/>
              <w:keepNext w:val="0"/>
              <w:rPr>
                <w:noProof/>
                <w:lang w:eastAsia="ko-KR"/>
              </w:rPr>
            </w:pPr>
            <w:r>
              <w:rPr>
                <w:noProof/>
                <w:lang w:eastAsia="zh-CN"/>
              </w:rPr>
              <w:t>DC_3A-5A-7A_n78A-n257H</w:t>
            </w:r>
          </w:p>
          <w:p>
            <w:pPr>
              <w:pStyle w:val="TAC"/>
              <w:keepNext w:val="0"/>
              <w:rPr>
                <w:noProof/>
                <w:lang w:eastAsia="ko-KR"/>
              </w:rPr>
            </w:pPr>
            <w:r>
              <w:rPr>
                <w:noProof/>
                <w:lang w:eastAsia="zh-CN"/>
              </w:rPr>
              <w:t>DC_3A-5A-7A_n78A-n257I</w:t>
            </w:r>
          </w:p>
          <w:p>
            <w:pPr>
              <w:pStyle w:val="TAC"/>
              <w:keepNext w:val="0"/>
              <w:rPr>
                <w:noProof/>
                <w:lang w:eastAsia="ko-KR"/>
              </w:rPr>
            </w:pPr>
            <w:r>
              <w:rPr>
                <w:noProof/>
                <w:lang w:eastAsia="zh-CN"/>
              </w:rPr>
              <w:t>DC_3A-5A-7A_n78A-n257J</w:t>
            </w:r>
          </w:p>
          <w:p>
            <w:pPr>
              <w:pStyle w:val="TAC"/>
              <w:keepNext w:val="0"/>
              <w:rPr>
                <w:noProof/>
                <w:lang w:eastAsia="ko-KR"/>
              </w:rPr>
            </w:pPr>
            <w:r>
              <w:rPr>
                <w:noProof/>
                <w:lang w:eastAsia="zh-CN"/>
              </w:rPr>
              <w:t>DC_3A-5A-7A_n78A-n257K</w:t>
            </w:r>
          </w:p>
          <w:p>
            <w:pPr>
              <w:pStyle w:val="TAC"/>
              <w:keepNext w:val="0"/>
              <w:rPr>
                <w:noProof/>
                <w:lang w:eastAsia="ko-KR"/>
              </w:rPr>
            </w:pPr>
            <w:r>
              <w:rPr>
                <w:noProof/>
                <w:lang w:eastAsia="zh-CN"/>
              </w:rPr>
              <w:t>DC_3A-5A-7A_n78A-n257L</w:t>
            </w:r>
          </w:p>
          <w:p>
            <w:pPr>
              <w:pStyle w:val="TAC"/>
              <w:keepNext w:val="0"/>
              <w:rPr>
                <w:noProof/>
              </w:rPr>
            </w:pPr>
            <w:r>
              <w:rPr>
                <w:noProof/>
                <w:lang w:eastAsia="zh-CN"/>
              </w:rPr>
              <w:t>DC_3A-5A-7A_n78A-n257M</w:t>
            </w:r>
          </w:p>
        </w:tc>
        <w:tc>
          <w:tcPr>
            <w:tcW w:w="3969" w:type="dxa"/>
            <w:tcMar>
              <w:top w:w="28" w:type="dxa"/>
              <w:left w:w="28" w:type="dxa"/>
              <w:bottom w:w="28" w:type="dxa"/>
              <w:right w:w="28" w:type="dxa"/>
            </w:tcMa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DC_3A-5A-7A-7A_n78A-n257A</w:t>
            </w:r>
          </w:p>
          <w:p>
            <w:pPr>
              <w:pStyle w:val="TAC"/>
              <w:keepNext w:val="0"/>
              <w:rPr>
                <w:noProof/>
                <w:lang w:eastAsia="ko-KR"/>
              </w:rPr>
            </w:pPr>
            <w:r>
              <w:rPr>
                <w:noProof/>
                <w:lang w:eastAsia="zh-CN"/>
              </w:rPr>
              <w:t>DC_3A-5A-7A-7A_n78A-n257D</w:t>
            </w:r>
          </w:p>
          <w:p>
            <w:pPr>
              <w:pStyle w:val="TAC"/>
              <w:keepNext w:val="0"/>
              <w:rPr>
                <w:noProof/>
                <w:lang w:eastAsia="ko-KR"/>
              </w:rPr>
            </w:pPr>
            <w:r>
              <w:rPr>
                <w:noProof/>
                <w:lang w:eastAsia="zh-CN"/>
              </w:rPr>
              <w:t>DC_3A-5A-7A-7A_n78A-n257E</w:t>
            </w:r>
          </w:p>
          <w:p>
            <w:pPr>
              <w:pStyle w:val="TAC"/>
              <w:keepNext w:val="0"/>
              <w:rPr>
                <w:noProof/>
                <w:lang w:eastAsia="ko-KR"/>
              </w:rPr>
            </w:pPr>
            <w:r>
              <w:rPr>
                <w:noProof/>
                <w:lang w:eastAsia="zh-CN"/>
              </w:rPr>
              <w:t>DC_3A-5A-7A-7A_n78A-n257F</w:t>
            </w:r>
          </w:p>
          <w:p>
            <w:pPr>
              <w:pStyle w:val="TAC"/>
              <w:keepNext w:val="0"/>
              <w:rPr>
                <w:noProof/>
                <w:lang w:eastAsia="ko-KR"/>
              </w:rPr>
            </w:pPr>
            <w:r>
              <w:rPr>
                <w:noProof/>
                <w:lang w:eastAsia="zh-CN"/>
              </w:rPr>
              <w:t>DC_3A-5A-7A-7A_n78A-n257G</w:t>
            </w:r>
          </w:p>
          <w:p>
            <w:pPr>
              <w:pStyle w:val="TAC"/>
              <w:keepNext w:val="0"/>
              <w:rPr>
                <w:noProof/>
                <w:lang w:eastAsia="ko-KR"/>
              </w:rPr>
            </w:pPr>
            <w:r>
              <w:rPr>
                <w:noProof/>
                <w:lang w:eastAsia="zh-CN"/>
              </w:rPr>
              <w:t>DC_3A-5A-7A-7A_n78A-n257H</w:t>
            </w:r>
          </w:p>
          <w:p>
            <w:pPr>
              <w:pStyle w:val="TAC"/>
              <w:keepNext w:val="0"/>
              <w:rPr>
                <w:noProof/>
                <w:lang w:eastAsia="ko-KR"/>
              </w:rPr>
            </w:pPr>
            <w:r>
              <w:rPr>
                <w:noProof/>
                <w:lang w:eastAsia="zh-CN"/>
              </w:rPr>
              <w:t>DC_3A-5A-7A-7A_n78A-n257I</w:t>
            </w:r>
          </w:p>
          <w:p>
            <w:pPr>
              <w:pStyle w:val="TAC"/>
              <w:keepNext w:val="0"/>
              <w:rPr>
                <w:noProof/>
                <w:lang w:eastAsia="ko-KR"/>
              </w:rPr>
            </w:pPr>
            <w:r>
              <w:rPr>
                <w:noProof/>
                <w:lang w:eastAsia="zh-CN"/>
              </w:rPr>
              <w:t>DC_3A-5A-7A-7A_n78A-n257J</w:t>
            </w:r>
          </w:p>
          <w:p>
            <w:pPr>
              <w:pStyle w:val="TAC"/>
              <w:keepNext w:val="0"/>
              <w:rPr>
                <w:noProof/>
                <w:lang w:eastAsia="ko-KR"/>
              </w:rPr>
            </w:pPr>
            <w:r>
              <w:rPr>
                <w:noProof/>
                <w:lang w:eastAsia="zh-CN"/>
              </w:rPr>
              <w:t>DC_3A-5A-7A-7A_n78A-n257K</w:t>
            </w:r>
          </w:p>
          <w:p>
            <w:pPr>
              <w:pStyle w:val="TAC"/>
              <w:keepNext w:val="0"/>
              <w:rPr>
                <w:noProof/>
                <w:lang w:eastAsia="ko-KR"/>
              </w:rPr>
            </w:pPr>
            <w:r>
              <w:rPr>
                <w:noProof/>
                <w:lang w:eastAsia="zh-CN"/>
              </w:rPr>
              <w:t>DC_3A-5A-7A-7A_n78A-n257L</w:t>
            </w:r>
          </w:p>
          <w:p>
            <w:pPr>
              <w:pStyle w:val="TAC"/>
              <w:keepNext w:val="0"/>
              <w:rPr>
                <w:noProof/>
              </w:rPr>
            </w:pPr>
            <w:r>
              <w:rPr>
                <w:noProof/>
                <w:lang w:eastAsia="zh-CN"/>
              </w:rPr>
              <w:t>DC_3A-5A-7A-7A_n78A-n257M</w:t>
            </w:r>
          </w:p>
        </w:tc>
        <w:tc>
          <w:tcPr>
            <w:tcW w:w="3969" w:type="dxa"/>
            <w:tcMar>
              <w:top w:w="28" w:type="dxa"/>
              <w:left w:w="28" w:type="dxa"/>
              <w:bottom w:w="28" w:type="dxa"/>
              <w:right w:w="28" w:type="dxa"/>
            </w:tcMar>
          </w:tcPr>
          <w:p>
            <w:pPr>
              <w:pStyle w:val="TAC"/>
              <w:keepNext w:val="0"/>
              <w:rPr>
                <w:noProof/>
              </w:rPr>
            </w:pPr>
            <w:r>
              <w:rPr>
                <w:noProof/>
              </w:rPr>
              <w:t>DC_3A_n78A</w:t>
            </w:r>
          </w:p>
          <w:p>
            <w:pPr>
              <w:pStyle w:val="TAC"/>
              <w:keepNext w:val="0"/>
              <w:rPr>
                <w:noProof/>
              </w:rPr>
            </w:pPr>
            <w:r>
              <w:rPr>
                <w:noProof/>
              </w:rPr>
              <w:t>DC_3A_n257A</w:t>
            </w:r>
          </w:p>
          <w:p>
            <w:pPr>
              <w:pStyle w:val="TAC"/>
              <w:keepNext w:val="0"/>
              <w:rPr>
                <w:noProof/>
              </w:rPr>
            </w:pPr>
            <w:r>
              <w:rPr>
                <w:noProof/>
              </w:rPr>
              <w:t>DC_5A_n78A</w:t>
            </w:r>
          </w:p>
          <w:p>
            <w:pPr>
              <w:pStyle w:val="TAC"/>
              <w:keepNext w:val="0"/>
              <w:rPr>
                <w:noProof/>
              </w:rPr>
            </w:pPr>
            <w:r>
              <w:rPr>
                <w:noProof/>
              </w:rPr>
              <w:t>DC_5A_n257A</w:t>
            </w:r>
          </w:p>
          <w:p>
            <w:pPr>
              <w:pStyle w:val="TAC"/>
              <w:keepNext w:val="0"/>
              <w:rPr>
                <w:noProof/>
              </w:rPr>
            </w:pPr>
            <w:r>
              <w:rPr>
                <w:noProof/>
              </w:rPr>
              <w:t>DC_7A_n78A</w:t>
            </w:r>
          </w:p>
          <w:p>
            <w:pPr>
              <w:keepLines/>
              <w:spacing w:after="0"/>
              <w:jc w:val="center"/>
              <w:rPr>
                <w:rFonts w:ascii="Arial" w:hAnsi="Arial"/>
                <w:noProof/>
                <w:sz w:val="18"/>
              </w:rPr>
            </w:pPr>
            <w:r>
              <w:rPr>
                <w:rFonts w:ascii="Arial" w:hAnsi="Arial"/>
                <w:noProof/>
                <w:sz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DC_3A-18A-42A_n78A-n257A</w:t>
            </w:r>
          </w:p>
          <w:p>
            <w:pPr>
              <w:pStyle w:val="TAC"/>
              <w:keepNext w:val="0"/>
              <w:rPr>
                <w:noProof/>
                <w:lang w:eastAsia="ko-KR"/>
              </w:rPr>
            </w:pPr>
            <w:r>
              <w:rPr>
                <w:noProof/>
                <w:lang w:eastAsia="zh-CN"/>
              </w:rPr>
              <w:t>DC_3A-18A-42A_n78A-n257G</w:t>
            </w:r>
          </w:p>
          <w:p>
            <w:pPr>
              <w:pStyle w:val="TAC"/>
              <w:keepNext w:val="0"/>
              <w:rPr>
                <w:noProof/>
                <w:lang w:eastAsia="ko-KR"/>
              </w:rPr>
            </w:pPr>
            <w:r>
              <w:rPr>
                <w:noProof/>
                <w:lang w:eastAsia="zh-CN"/>
              </w:rPr>
              <w:t>DC_3A-18A-42A_n78A-n257H</w:t>
            </w:r>
          </w:p>
          <w:p>
            <w:pPr>
              <w:pStyle w:val="TAC"/>
              <w:keepNext w:val="0"/>
              <w:rPr>
                <w:noProof/>
                <w:lang w:eastAsia="zh-CN"/>
              </w:rPr>
            </w:pPr>
            <w:r>
              <w:rPr>
                <w:noProof/>
                <w:lang w:eastAsia="zh-CN"/>
              </w:rPr>
              <w:t>DC_3A-18A-42A_n78A-n257I</w:t>
            </w:r>
          </w:p>
          <w:p>
            <w:pPr>
              <w:pStyle w:val="TAC"/>
              <w:keepNext w:val="0"/>
              <w:rPr>
                <w:noProof/>
              </w:rPr>
            </w:pPr>
            <w:r>
              <w:rPr>
                <w:noProof/>
              </w:rPr>
              <w:t>DC_3A-18A-42C_n78A-n257A</w:t>
            </w:r>
          </w:p>
          <w:p>
            <w:pPr>
              <w:pStyle w:val="TAC"/>
              <w:keepNext w:val="0"/>
              <w:rPr>
                <w:noProof/>
                <w:lang w:eastAsia="ko-KR"/>
              </w:rPr>
            </w:pPr>
            <w:r>
              <w:rPr>
                <w:noProof/>
                <w:lang w:eastAsia="zh-CN"/>
              </w:rPr>
              <w:t>DC_3A-18A-42C_n78A-n257G</w:t>
            </w:r>
          </w:p>
          <w:p>
            <w:pPr>
              <w:pStyle w:val="TAC"/>
              <w:keepNext w:val="0"/>
              <w:rPr>
                <w:noProof/>
                <w:lang w:eastAsia="ko-KR"/>
              </w:rPr>
            </w:pPr>
            <w:r>
              <w:rPr>
                <w:noProof/>
                <w:lang w:eastAsia="zh-CN"/>
              </w:rPr>
              <w:t>DC_3A-18A-42C_n78A-n257H</w:t>
            </w:r>
          </w:p>
          <w:p>
            <w:pPr>
              <w:pStyle w:val="TAC"/>
              <w:keepNext w:val="0"/>
              <w:rPr>
                <w:noProof/>
              </w:rPr>
            </w:pPr>
            <w:r>
              <w:rPr>
                <w:noProof/>
                <w:lang w:eastAsia="zh-CN"/>
              </w:rPr>
              <w:t>DC_3A-18A-42C_n78A-n257I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DC_18A_n78A</w:t>
            </w:r>
          </w:p>
          <w:p>
            <w:pPr>
              <w:keepNext/>
              <w:keepLines/>
              <w:spacing w:after="0"/>
              <w:jc w:val="center"/>
              <w:rPr>
                <w:rFonts w:ascii="Arial" w:hAnsi="Arial" w:cs="Arial"/>
                <w:sz w:val="18"/>
                <w:lang w:val="en-US" w:eastAsia="zh-CN"/>
              </w:rPr>
            </w:pPr>
            <w:r>
              <w:rPr>
                <w:rFonts w:ascii="Arial" w:hAnsi="Arial" w:cs="Arial"/>
                <w:sz w:val="18"/>
                <w:lang w:val="en-US" w:eastAsia="zh-CN"/>
              </w:rPr>
              <w:t>DC_18A_n257A</w:t>
            </w:r>
          </w:p>
          <w:p>
            <w:pPr>
              <w:keepNext/>
              <w:keepLines/>
              <w:spacing w:after="0"/>
              <w:jc w:val="center"/>
              <w:rPr>
                <w:rFonts w:ascii="Arial" w:hAnsi="Arial" w:cs="Arial"/>
                <w:sz w:val="18"/>
                <w:lang w:val="en-US" w:eastAsia="zh-CN"/>
              </w:rPr>
            </w:pPr>
            <w:r>
              <w:rPr>
                <w:rFonts w:ascii="Arial" w:hAnsi="Arial" w:cs="Arial"/>
                <w:sz w:val="18"/>
                <w:lang w:val="en-US" w:eastAsia="zh-CN"/>
              </w:rPr>
              <w:t>DC_18A_n257G</w:t>
            </w:r>
          </w:p>
          <w:p>
            <w:pPr>
              <w:keepNext/>
              <w:keepLines/>
              <w:spacing w:after="0"/>
              <w:jc w:val="center"/>
              <w:rPr>
                <w:rFonts w:ascii="Arial" w:hAnsi="Arial" w:cs="Arial"/>
                <w:sz w:val="18"/>
                <w:lang w:val="en-US" w:eastAsia="zh-CN"/>
              </w:rPr>
            </w:pPr>
            <w:r>
              <w:rPr>
                <w:rFonts w:ascii="Arial" w:hAnsi="Arial" w:cs="Arial"/>
                <w:sz w:val="18"/>
                <w:lang w:val="en-US" w:eastAsia="zh-CN"/>
              </w:rPr>
              <w:t>DC_18A_n257H</w:t>
            </w:r>
          </w:p>
          <w:p>
            <w:pPr>
              <w:keepNext/>
              <w:keepLines/>
              <w:spacing w:after="0"/>
              <w:jc w:val="center"/>
              <w:rPr>
                <w:rFonts w:ascii="Arial" w:hAnsi="Arial" w:cs="Arial"/>
                <w:sz w:val="18"/>
                <w:lang w:val="en-US" w:eastAsia="zh-CN"/>
              </w:rPr>
            </w:pPr>
            <w:r>
              <w:rPr>
                <w:rFonts w:ascii="Arial" w:hAnsi="Arial" w:cs="Arial"/>
                <w:sz w:val="18"/>
                <w:lang w:val="en-US" w:eastAsia="zh-CN"/>
              </w:rPr>
              <w:t>DC_18A_n257I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sv-FI" w:eastAsia="zh-CN"/>
              </w:rPr>
            </w:pPr>
            <w:r>
              <w:rPr>
                <w:rFonts w:ascii="Arial" w:hAnsi="Arial" w:cs="Arial"/>
                <w:sz w:val="18"/>
                <w:lang w:val="sv-FI"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DC_3A-28A-41A_n78A-n257A</w:t>
            </w:r>
          </w:p>
          <w:p>
            <w:pPr>
              <w:pStyle w:val="TAC"/>
              <w:keepNext w:val="0"/>
              <w:rPr>
                <w:noProof/>
                <w:lang w:eastAsia="ko-KR"/>
              </w:rPr>
            </w:pPr>
            <w:r>
              <w:rPr>
                <w:noProof/>
                <w:lang w:eastAsia="zh-CN"/>
              </w:rPr>
              <w:t>DC_3A-28A-41A_n78A-n257G</w:t>
            </w:r>
          </w:p>
          <w:p>
            <w:pPr>
              <w:pStyle w:val="TAC"/>
              <w:keepNext w:val="0"/>
              <w:rPr>
                <w:noProof/>
                <w:lang w:eastAsia="ko-KR"/>
              </w:rPr>
            </w:pPr>
            <w:r>
              <w:rPr>
                <w:noProof/>
                <w:lang w:eastAsia="zh-CN"/>
              </w:rPr>
              <w:t>DC_3A-28A-41A_n78A-n257H</w:t>
            </w:r>
          </w:p>
          <w:p>
            <w:pPr>
              <w:pStyle w:val="TAC"/>
              <w:keepNext w:val="0"/>
              <w:rPr>
                <w:noProof/>
                <w:lang w:eastAsia="zh-CN"/>
              </w:rPr>
            </w:pPr>
            <w:r>
              <w:rPr>
                <w:noProof/>
                <w:lang w:eastAsia="zh-CN"/>
              </w:rPr>
              <w:t>DC_3A-28A-41A_n78A-n257I</w:t>
            </w:r>
          </w:p>
          <w:p>
            <w:pPr>
              <w:pStyle w:val="TAC"/>
              <w:keepNext w:val="0"/>
              <w:rPr>
                <w:noProof/>
              </w:rPr>
            </w:pPr>
            <w:r>
              <w:rPr>
                <w:noProof/>
              </w:rPr>
              <w:t>DC_3A-28A-41C_n78A-n257A</w:t>
            </w:r>
          </w:p>
          <w:p>
            <w:pPr>
              <w:pStyle w:val="TAC"/>
              <w:keepNext w:val="0"/>
              <w:rPr>
                <w:noProof/>
                <w:lang w:eastAsia="ko-KR"/>
              </w:rPr>
            </w:pPr>
            <w:r>
              <w:rPr>
                <w:noProof/>
                <w:lang w:eastAsia="zh-CN"/>
              </w:rPr>
              <w:t>DC_3A-28A-41C_n78A-n257G</w:t>
            </w:r>
          </w:p>
          <w:p>
            <w:pPr>
              <w:pStyle w:val="TAC"/>
              <w:keepNext w:val="0"/>
              <w:rPr>
                <w:noProof/>
                <w:lang w:eastAsia="ko-KR"/>
              </w:rPr>
            </w:pPr>
            <w:r>
              <w:rPr>
                <w:noProof/>
                <w:lang w:eastAsia="zh-CN"/>
              </w:rPr>
              <w:t>DC_3A-28A-41C_n78A-n257H</w:t>
            </w:r>
          </w:p>
          <w:p>
            <w:pPr>
              <w:pStyle w:val="TAC"/>
              <w:keepNext w:val="0"/>
              <w:rPr>
                <w:noProof/>
              </w:rPr>
            </w:pPr>
            <w:r>
              <w:rPr>
                <w:noProof/>
                <w:lang w:eastAsia="zh-CN"/>
              </w:rPr>
              <w:t>DC_3A-28A-41C_n78A-n257I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pStyle w:val="TAC"/>
              <w:keepNext w:val="0"/>
              <w:rPr>
                <w:rFonts w:cs="Arial"/>
                <w:lang w:val="en-US" w:eastAsia="zh-CN"/>
              </w:rPr>
            </w:pPr>
            <w:r>
              <w:rPr>
                <w:rFonts w:cs="Arial"/>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en-US" w:eastAsia="zh-CN"/>
              </w:rPr>
            </w:pPr>
            <w:r>
              <w:rPr>
                <w:rFonts w:ascii="Arial" w:hAnsi="Arial" w:cs="Arial"/>
                <w:sz w:val="18"/>
                <w:lang w:val="en-US"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pStyle w:val="TAC"/>
              <w:keepNext w:val="0"/>
              <w:rPr>
                <w:noProof/>
                <w:lang w:val="sv-FI"/>
              </w:rPr>
            </w:pPr>
            <w:r>
              <w:rPr>
                <w:rFonts w:cs="Arial"/>
                <w:lang w:val="sv-FI" w:eastAsia="zh-CN"/>
              </w:rPr>
              <w:t>DC_41C_n257I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DC_3A-28A-42A_n78A-n257A</w:t>
            </w:r>
          </w:p>
          <w:p>
            <w:pPr>
              <w:pStyle w:val="TAC"/>
              <w:keepNext w:val="0"/>
              <w:rPr>
                <w:noProof/>
                <w:lang w:eastAsia="ko-KR"/>
              </w:rPr>
            </w:pPr>
            <w:r>
              <w:rPr>
                <w:noProof/>
                <w:lang w:eastAsia="zh-CN"/>
              </w:rPr>
              <w:t>DC_3A-28A-42A_n78A-n257G</w:t>
            </w:r>
          </w:p>
          <w:p>
            <w:pPr>
              <w:pStyle w:val="TAC"/>
              <w:keepNext w:val="0"/>
              <w:rPr>
                <w:noProof/>
                <w:lang w:eastAsia="ko-KR"/>
              </w:rPr>
            </w:pPr>
            <w:r>
              <w:rPr>
                <w:noProof/>
                <w:lang w:eastAsia="zh-CN"/>
              </w:rPr>
              <w:t>DC_3A-28A-42A_n78A-n257H</w:t>
            </w:r>
          </w:p>
          <w:p>
            <w:pPr>
              <w:pStyle w:val="TAC"/>
              <w:keepNext w:val="0"/>
              <w:rPr>
                <w:noProof/>
                <w:lang w:eastAsia="zh-CN"/>
              </w:rPr>
            </w:pPr>
            <w:r>
              <w:rPr>
                <w:noProof/>
                <w:lang w:eastAsia="zh-CN"/>
              </w:rPr>
              <w:t>DC_3A-28A-42A_n78A-n257I</w:t>
            </w:r>
          </w:p>
          <w:p>
            <w:pPr>
              <w:pStyle w:val="TAC"/>
              <w:keepNext w:val="0"/>
              <w:rPr>
                <w:noProof/>
              </w:rPr>
            </w:pPr>
            <w:r>
              <w:rPr>
                <w:noProof/>
              </w:rPr>
              <w:t>DC_3A-28A-42C_n78A-n257A</w:t>
            </w:r>
          </w:p>
          <w:p>
            <w:pPr>
              <w:pStyle w:val="TAC"/>
              <w:keepNext w:val="0"/>
              <w:rPr>
                <w:noProof/>
                <w:lang w:eastAsia="ko-KR"/>
              </w:rPr>
            </w:pPr>
            <w:r>
              <w:rPr>
                <w:noProof/>
                <w:lang w:eastAsia="zh-CN"/>
              </w:rPr>
              <w:t>DC_3A-28A-42C_n78A-n257G</w:t>
            </w:r>
          </w:p>
          <w:p>
            <w:pPr>
              <w:pStyle w:val="TAC"/>
              <w:keepNext w:val="0"/>
              <w:rPr>
                <w:noProof/>
                <w:lang w:eastAsia="ko-KR"/>
              </w:rPr>
            </w:pPr>
            <w:r>
              <w:rPr>
                <w:noProof/>
                <w:lang w:eastAsia="zh-CN"/>
              </w:rPr>
              <w:t>DC_3A-28A-42C_n78A-n257H</w:t>
            </w:r>
          </w:p>
          <w:p>
            <w:pPr>
              <w:pStyle w:val="TAC"/>
              <w:keepNext w:val="0"/>
              <w:rPr>
                <w:noProof/>
              </w:rPr>
            </w:pPr>
            <w:r>
              <w:rPr>
                <w:noProof/>
                <w:lang w:eastAsia="zh-CN"/>
              </w:rPr>
              <w:t>DC_3A-28A-42C_n78A-n257I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sv-FI" w:eastAsia="zh-CN"/>
              </w:rPr>
            </w:pPr>
            <w:r>
              <w:rPr>
                <w:rFonts w:ascii="Arial" w:hAnsi="Arial" w:cs="Arial"/>
                <w:sz w:val="18"/>
                <w:lang w:val="sv-FI"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DC_3A-41A-42A_n78A-n257A</w:t>
            </w:r>
          </w:p>
          <w:p>
            <w:pPr>
              <w:pStyle w:val="TAC"/>
              <w:keepNext w:val="0"/>
              <w:rPr>
                <w:noProof/>
                <w:lang w:eastAsia="ko-KR"/>
              </w:rPr>
            </w:pPr>
            <w:r>
              <w:rPr>
                <w:noProof/>
                <w:lang w:eastAsia="zh-CN"/>
              </w:rPr>
              <w:t>DC_3A-41A-42A_n78A-n257G</w:t>
            </w:r>
          </w:p>
          <w:p>
            <w:pPr>
              <w:pStyle w:val="TAC"/>
              <w:keepNext w:val="0"/>
              <w:rPr>
                <w:noProof/>
                <w:lang w:eastAsia="ko-KR"/>
              </w:rPr>
            </w:pPr>
            <w:r>
              <w:rPr>
                <w:noProof/>
                <w:lang w:eastAsia="zh-CN"/>
              </w:rPr>
              <w:t>DC_3A-41A-42A_n78A-n257H</w:t>
            </w:r>
          </w:p>
          <w:p>
            <w:pPr>
              <w:pStyle w:val="TAC"/>
              <w:keepNext w:val="0"/>
              <w:rPr>
                <w:noProof/>
                <w:lang w:eastAsia="zh-CN"/>
              </w:rPr>
            </w:pPr>
            <w:r>
              <w:rPr>
                <w:noProof/>
                <w:lang w:eastAsia="zh-CN"/>
              </w:rPr>
              <w:t>DC_3A-41A-42A_n78A-n257I</w:t>
            </w:r>
          </w:p>
          <w:p>
            <w:pPr>
              <w:pStyle w:val="TAC"/>
              <w:keepNext w:val="0"/>
              <w:rPr>
                <w:noProof/>
              </w:rPr>
            </w:pPr>
            <w:r>
              <w:rPr>
                <w:noProof/>
              </w:rPr>
              <w:t>DC_3A-41A-42C_n78A-n257A</w:t>
            </w:r>
          </w:p>
          <w:p>
            <w:pPr>
              <w:pStyle w:val="TAC"/>
              <w:keepNext w:val="0"/>
              <w:rPr>
                <w:noProof/>
                <w:lang w:eastAsia="ko-KR"/>
              </w:rPr>
            </w:pPr>
            <w:r>
              <w:rPr>
                <w:noProof/>
                <w:lang w:eastAsia="zh-CN"/>
              </w:rPr>
              <w:t>DC_3A-41A-42C_n78A-n257G</w:t>
            </w:r>
          </w:p>
          <w:p>
            <w:pPr>
              <w:pStyle w:val="TAC"/>
              <w:keepNext w:val="0"/>
              <w:rPr>
                <w:noProof/>
                <w:lang w:eastAsia="ko-KR"/>
              </w:rPr>
            </w:pPr>
            <w:r>
              <w:rPr>
                <w:noProof/>
                <w:lang w:eastAsia="zh-CN"/>
              </w:rPr>
              <w:t>DC_3A-41A-42C_n78A-n257H</w:t>
            </w:r>
          </w:p>
          <w:p>
            <w:pPr>
              <w:pStyle w:val="TAC"/>
              <w:keepNext w:val="0"/>
              <w:rPr>
                <w:noProof/>
                <w:lang w:eastAsia="zh-CN"/>
              </w:rPr>
            </w:pPr>
            <w:r>
              <w:rPr>
                <w:noProof/>
                <w:lang w:eastAsia="zh-CN"/>
              </w:rPr>
              <w:t>DC_3A-41A-42C_n78A-n257I</w:t>
            </w:r>
          </w:p>
          <w:p>
            <w:pPr>
              <w:pStyle w:val="TAC"/>
              <w:keepNext w:val="0"/>
              <w:rPr>
                <w:noProof/>
              </w:rPr>
            </w:pPr>
            <w:r>
              <w:rPr>
                <w:noProof/>
              </w:rPr>
              <w:t>DC_3A-41C-42A_n78A-n257A</w:t>
            </w:r>
          </w:p>
          <w:p>
            <w:pPr>
              <w:pStyle w:val="TAC"/>
              <w:keepNext w:val="0"/>
              <w:rPr>
                <w:noProof/>
                <w:lang w:eastAsia="ko-KR"/>
              </w:rPr>
            </w:pPr>
            <w:r>
              <w:rPr>
                <w:noProof/>
                <w:lang w:eastAsia="zh-CN"/>
              </w:rPr>
              <w:t>DC_3A-41C-42A_n78A-n257G</w:t>
            </w:r>
          </w:p>
          <w:p>
            <w:pPr>
              <w:pStyle w:val="TAC"/>
              <w:keepNext w:val="0"/>
              <w:rPr>
                <w:noProof/>
                <w:lang w:eastAsia="ko-KR"/>
              </w:rPr>
            </w:pPr>
            <w:r>
              <w:rPr>
                <w:noProof/>
                <w:lang w:eastAsia="zh-CN"/>
              </w:rPr>
              <w:t>DC_3A-41C-42A_n78A-n257H</w:t>
            </w:r>
          </w:p>
          <w:p>
            <w:pPr>
              <w:pStyle w:val="TAC"/>
              <w:keepNext w:val="0"/>
              <w:rPr>
                <w:noProof/>
                <w:lang w:eastAsia="zh-CN"/>
              </w:rPr>
            </w:pPr>
            <w:r>
              <w:rPr>
                <w:noProof/>
                <w:lang w:eastAsia="zh-CN"/>
              </w:rPr>
              <w:t>DC_3A-41C-42A_n78A-n257I</w:t>
            </w:r>
          </w:p>
          <w:p>
            <w:pPr>
              <w:pStyle w:val="TAC"/>
              <w:keepNext w:val="0"/>
              <w:rPr>
                <w:noProof/>
              </w:rPr>
            </w:pPr>
            <w:r>
              <w:rPr>
                <w:noProof/>
              </w:rPr>
              <w:t>DC_3A-41C-42C_n78A-n257A</w:t>
            </w:r>
          </w:p>
          <w:p>
            <w:pPr>
              <w:pStyle w:val="TAC"/>
              <w:keepNext w:val="0"/>
              <w:rPr>
                <w:noProof/>
                <w:lang w:eastAsia="ko-KR"/>
              </w:rPr>
            </w:pPr>
            <w:r>
              <w:rPr>
                <w:noProof/>
                <w:lang w:eastAsia="zh-CN"/>
              </w:rPr>
              <w:t>DC_3A-41C-42C_n78A-n257G</w:t>
            </w:r>
          </w:p>
          <w:p>
            <w:pPr>
              <w:pStyle w:val="TAC"/>
              <w:keepNext w:val="0"/>
              <w:rPr>
                <w:noProof/>
                <w:lang w:eastAsia="ko-KR"/>
              </w:rPr>
            </w:pPr>
            <w:r>
              <w:rPr>
                <w:noProof/>
                <w:lang w:eastAsia="zh-CN"/>
              </w:rPr>
              <w:t>DC_3A-41C-42C_n78A-n257H</w:t>
            </w:r>
          </w:p>
          <w:p>
            <w:pPr>
              <w:pStyle w:val="TAC"/>
              <w:keepNext w:val="0"/>
              <w:rPr>
                <w:noProof/>
              </w:rPr>
            </w:pPr>
            <w:r>
              <w:rPr>
                <w:noProof/>
                <w:lang w:eastAsia="zh-CN"/>
              </w:rPr>
              <w:t>DC_3A-41C-42C_n78A-n257I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DC_3A_n78A</w:t>
            </w:r>
          </w:p>
          <w:p>
            <w:pPr>
              <w:keepNext/>
              <w:keepLines/>
              <w:spacing w:after="0"/>
              <w:jc w:val="center"/>
              <w:rPr>
                <w:rFonts w:ascii="Arial" w:hAnsi="Arial" w:cs="Arial"/>
                <w:sz w:val="18"/>
                <w:lang w:val="en-US" w:eastAsia="zh-CN"/>
              </w:rPr>
            </w:pPr>
            <w:r>
              <w:rPr>
                <w:rFonts w:ascii="Arial" w:hAnsi="Arial" w:cs="Arial"/>
                <w:sz w:val="18"/>
                <w:lang w:val="en-US" w:eastAsia="zh-CN"/>
              </w:rPr>
              <w:t>DC_3A_n257A</w:t>
            </w:r>
          </w:p>
          <w:p>
            <w:pPr>
              <w:keepNext/>
              <w:keepLines/>
              <w:spacing w:after="0"/>
              <w:jc w:val="center"/>
              <w:rPr>
                <w:rFonts w:ascii="Arial" w:hAnsi="Arial" w:cs="Arial"/>
                <w:sz w:val="18"/>
                <w:lang w:val="en-US" w:eastAsia="zh-CN"/>
              </w:rPr>
            </w:pPr>
            <w:r>
              <w:rPr>
                <w:rFonts w:ascii="Arial" w:hAnsi="Arial" w:cs="Arial"/>
                <w:sz w:val="18"/>
                <w:lang w:val="en-US" w:eastAsia="zh-CN"/>
              </w:rPr>
              <w:t>DC_3A_n257G</w:t>
            </w:r>
          </w:p>
          <w:p>
            <w:pPr>
              <w:keepNext/>
              <w:keepLines/>
              <w:spacing w:after="0"/>
              <w:jc w:val="center"/>
              <w:rPr>
                <w:rFonts w:ascii="Arial" w:hAnsi="Arial" w:cs="Arial"/>
                <w:sz w:val="18"/>
                <w:lang w:val="en-US" w:eastAsia="zh-CN"/>
              </w:rPr>
            </w:pPr>
            <w:r>
              <w:rPr>
                <w:rFonts w:ascii="Arial" w:hAnsi="Arial" w:cs="Arial"/>
                <w:sz w:val="18"/>
                <w:lang w:val="en-US" w:eastAsia="zh-CN"/>
              </w:rPr>
              <w:t>DC_3A_n257H</w:t>
            </w:r>
          </w:p>
          <w:p>
            <w:pPr>
              <w:keepNext/>
              <w:keepLines/>
              <w:spacing w:after="0"/>
              <w:jc w:val="center"/>
              <w:rPr>
                <w:rFonts w:ascii="Arial" w:hAnsi="Arial" w:cs="Arial"/>
                <w:sz w:val="18"/>
                <w:lang w:val="en-US" w:eastAsia="zh-CN"/>
              </w:rPr>
            </w:pPr>
            <w:r>
              <w:rPr>
                <w:rFonts w:ascii="Arial" w:hAnsi="Arial" w:cs="Arial"/>
                <w:sz w:val="18"/>
                <w:lang w:val="en-US" w:eastAsia="zh-CN"/>
              </w:rPr>
              <w:t>DC_3A_n257I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sv-FI" w:eastAsia="zh-CN"/>
              </w:rPr>
            </w:pPr>
            <w:r>
              <w:rPr>
                <w:rFonts w:ascii="Arial" w:hAnsi="Arial" w:cs="Arial"/>
                <w:sz w:val="18"/>
                <w:lang w:val="sv-FI"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keepNext/>
              <w:keepLines/>
              <w:spacing w:after="0"/>
              <w:jc w:val="center"/>
              <w:rPr>
                <w:rFonts w:ascii="Arial" w:hAnsi="Arial" w:cs="Arial"/>
                <w:sz w:val="18"/>
                <w:lang w:val="sv-FI" w:eastAsia="zh-CN"/>
              </w:rPr>
            </w:pPr>
            <w:r>
              <w:rPr>
                <w:rFonts w:ascii="Arial" w:hAnsi="Arial" w:cs="Arial"/>
                <w:sz w:val="18"/>
                <w:lang w:val="sv-FI" w:eastAsia="zh-CN"/>
              </w:rPr>
              <w:t>DC_41C_n257I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en-US" w:eastAsia="zh-CN"/>
              </w:rPr>
            </w:pPr>
            <w:r>
              <w:rPr>
                <w:rFonts w:ascii="Arial" w:hAnsi="Arial" w:cs="Arial"/>
                <w:sz w:val="18"/>
                <w:lang w:val="en-US"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lastRenderedPageBreak/>
              <w:t>DC_19A-21A-42A_n77A-n257A</w:t>
            </w:r>
          </w:p>
          <w:p>
            <w:pPr>
              <w:pStyle w:val="TAC"/>
              <w:keepNext w:val="0"/>
              <w:rPr>
                <w:noProof/>
                <w:lang w:eastAsia="ko-KR"/>
              </w:rPr>
            </w:pPr>
            <w:r>
              <w:rPr>
                <w:noProof/>
                <w:lang w:eastAsia="zh-CN"/>
              </w:rPr>
              <w:t>DC_19A-21A-42A_n77A-n257G</w:t>
            </w:r>
          </w:p>
          <w:p>
            <w:pPr>
              <w:pStyle w:val="TAC"/>
              <w:keepNext w:val="0"/>
              <w:rPr>
                <w:noProof/>
                <w:lang w:eastAsia="ko-KR"/>
              </w:rPr>
            </w:pPr>
            <w:r>
              <w:rPr>
                <w:noProof/>
                <w:lang w:eastAsia="zh-CN"/>
              </w:rPr>
              <w:t>DC_19A-21A-42A_n77A-n257H</w:t>
            </w:r>
          </w:p>
          <w:p>
            <w:pPr>
              <w:pStyle w:val="TAC"/>
              <w:keepNext w:val="0"/>
              <w:rPr>
                <w:noProof/>
                <w:lang w:eastAsia="zh-CN"/>
              </w:rPr>
            </w:pPr>
            <w:r>
              <w:rPr>
                <w:noProof/>
                <w:lang w:eastAsia="zh-CN"/>
              </w:rPr>
              <w:t>DC_19A-21A-42A_n77A-n257I</w:t>
            </w:r>
          </w:p>
          <w:p>
            <w:pPr>
              <w:pStyle w:val="TAC"/>
              <w:keepNext w:val="0"/>
              <w:rPr>
                <w:noProof/>
              </w:rPr>
            </w:pPr>
            <w:r>
              <w:rPr>
                <w:noProof/>
              </w:rPr>
              <w:t>DC_19A-21A-42C_n77A-n257A</w:t>
            </w:r>
          </w:p>
          <w:p>
            <w:pPr>
              <w:pStyle w:val="TAC"/>
              <w:keepNext w:val="0"/>
              <w:rPr>
                <w:noProof/>
                <w:lang w:eastAsia="ko-KR"/>
              </w:rPr>
            </w:pPr>
            <w:r>
              <w:rPr>
                <w:noProof/>
                <w:lang w:eastAsia="zh-CN"/>
              </w:rPr>
              <w:t>DC_19A-21A-42C_n77A-n257G</w:t>
            </w:r>
          </w:p>
          <w:p>
            <w:pPr>
              <w:pStyle w:val="TAC"/>
              <w:keepNext w:val="0"/>
              <w:rPr>
                <w:noProof/>
                <w:lang w:eastAsia="ko-KR"/>
              </w:rPr>
            </w:pPr>
            <w:r>
              <w:rPr>
                <w:noProof/>
                <w:lang w:eastAsia="zh-CN"/>
              </w:rPr>
              <w:t>DC_19A-21A-42C_n77A-n257H</w:t>
            </w:r>
          </w:p>
          <w:p>
            <w:pPr>
              <w:pStyle w:val="TAC"/>
              <w:keepNext w:val="0"/>
              <w:rPr>
                <w:noProof/>
              </w:rPr>
            </w:pPr>
            <w:r>
              <w:rPr>
                <w:noProof/>
                <w:lang w:eastAsia="zh-CN"/>
              </w:rPr>
              <w:t>DC_19A-21A-42C_n77A-n257I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DC_19A_n77A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DC_21A_n77A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DC_19A-21A-42A_n78A-n257A</w:t>
            </w:r>
          </w:p>
          <w:p>
            <w:pPr>
              <w:pStyle w:val="TAC"/>
              <w:keepNext w:val="0"/>
              <w:rPr>
                <w:noProof/>
                <w:lang w:eastAsia="ko-KR"/>
              </w:rPr>
            </w:pPr>
            <w:r>
              <w:rPr>
                <w:noProof/>
                <w:lang w:eastAsia="zh-CN"/>
              </w:rPr>
              <w:t>DC_19A-21A-42A_n78A-n257G</w:t>
            </w:r>
          </w:p>
          <w:p>
            <w:pPr>
              <w:pStyle w:val="TAC"/>
              <w:keepNext w:val="0"/>
              <w:rPr>
                <w:noProof/>
                <w:lang w:eastAsia="ko-KR"/>
              </w:rPr>
            </w:pPr>
            <w:r>
              <w:rPr>
                <w:noProof/>
                <w:lang w:eastAsia="zh-CN"/>
              </w:rPr>
              <w:t>DC_19A-21A-42A_n78A-n257H</w:t>
            </w:r>
          </w:p>
          <w:p>
            <w:pPr>
              <w:pStyle w:val="TAC"/>
              <w:keepNext w:val="0"/>
              <w:rPr>
                <w:noProof/>
                <w:lang w:eastAsia="zh-CN"/>
              </w:rPr>
            </w:pPr>
            <w:r>
              <w:rPr>
                <w:noProof/>
                <w:lang w:eastAsia="zh-CN"/>
              </w:rPr>
              <w:t>DC_19A-21A-42A_n78A-n257I</w:t>
            </w:r>
          </w:p>
          <w:p>
            <w:pPr>
              <w:pStyle w:val="TAC"/>
              <w:keepNext w:val="0"/>
              <w:rPr>
                <w:noProof/>
              </w:rPr>
            </w:pPr>
            <w:r>
              <w:rPr>
                <w:noProof/>
              </w:rPr>
              <w:t>DC_19A-21A-42C_n78A-n257A</w:t>
            </w:r>
          </w:p>
          <w:p>
            <w:pPr>
              <w:pStyle w:val="TAC"/>
              <w:keepNext w:val="0"/>
              <w:rPr>
                <w:noProof/>
                <w:lang w:eastAsia="ko-KR"/>
              </w:rPr>
            </w:pPr>
            <w:r>
              <w:rPr>
                <w:noProof/>
                <w:lang w:eastAsia="zh-CN"/>
              </w:rPr>
              <w:t>DC_19A-21A-42C_n78A-n257G</w:t>
            </w:r>
          </w:p>
          <w:p>
            <w:pPr>
              <w:pStyle w:val="TAC"/>
              <w:keepNext w:val="0"/>
              <w:rPr>
                <w:noProof/>
                <w:lang w:eastAsia="ko-KR"/>
              </w:rPr>
            </w:pPr>
            <w:r>
              <w:rPr>
                <w:noProof/>
                <w:lang w:eastAsia="zh-CN"/>
              </w:rPr>
              <w:t>DC_19A-21A-42C_n78A-n257H</w:t>
            </w:r>
          </w:p>
          <w:p>
            <w:pPr>
              <w:pStyle w:val="TAC"/>
              <w:keepNext w:val="0"/>
              <w:rPr>
                <w:noProof/>
              </w:rPr>
            </w:pPr>
            <w:r>
              <w:rPr>
                <w:noProof/>
                <w:lang w:eastAsia="zh-CN"/>
              </w:rPr>
              <w:t>DC_19A-21A-42C_n78A-n257I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DC_19A_n78A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DC_21A_n78A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DC_19A-21A-42A_n79A-n257A</w:t>
            </w:r>
          </w:p>
          <w:p>
            <w:pPr>
              <w:pStyle w:val="TAC"/>
              <w:keepNext w:val="0"/>
              <w:rPr>
                <w:noProof/>
                <w:lang w:eastAsia="ko-KR"/>
              </w:rPr>
            </w:pPr>
            <w:r>
              <w:rPr>
                <w:noProof/>
                <w:lang w:eastAsia="zh-CN"/>
              </w:rPr>
              <w:t>DC_19A-21A-42A_n79A-n257G</w:t>
            </w:r>
          </w:p>
          <w:p>
            <w:pPr>
              <w:pStyle w:val="TAC"/>
              <w:keepNext w:val="0"/>
              <w:rPr>
                <w:noProof/>
                <w:lang w:eastAsia="ko-KR"/>
              </w:rPr>
            </w:pPr>
            <w:r>
              <w:rPr>
                <w:noProof/>
                <w:lang w:eastAsia="zh-CN"/>
              </w:rPr>
              <w:t>DC_19A-21A-42A_n79A-n257H</w:t>
            </w:r>
          </w:p>
          <w:p>
            <w:pPr>
              <w:pStyle w:val="TAC"/>
              <w:keepNext w:val="0"/>
              <w:rPr>
                <w:noProof/>
                <w:lang w:eastAsia="zh-CN"/>
              </w:rPr>
            </w:pPr>
            <w:r>
              <w:rPr>
                <w:noProof/>
                <w:lang w:eastAsia="zh-CN"/>
              </w:rPr>
              <w:t>DC_19A-21A-42A_n79A-n257I</w:t>
            </w:r>
          </w:p>
          <w:p>
            <w:pPr>
              <w:pStyle w:val="TAC"/>
              <w:keepNext w:val="0"/>
              <w:rPr>
                <w:noProof/>
              </w:rPr>
            </w:pPr>
            <w:r>
              <w:rPr>
                <w:noProof/>
              </w:rPr>
              <w:t>DC_19A-21A-42C_n79A-n257A</w:t>
            </w:r>
          </w:p>
          <w:p>
            <w:pPr>
              <w:pStyle w:val="TAC"/>
              <w:keepNext w:val="0"/>
              <w:rPr>
                <w:noProof/>
                <w:lang w:eastAsia="ko-KR"/>
              </w:rPr>
            </w:pPr>
            <w:r>
              <w:rPr>
                <w:noProof/>
                <w:lang w:eastAsia="zh-CN"/>
              </w:rPr>
              <w:t>DC_19A-21A-42C_n79A-n257G</w:t>
            </w:r>
          </w:p>
          <w:p>
            <w:pPr>
              <w:pStyle w:val="TAC"/>
              <w:keepNext w:val="0"/>
              <w:rPr>
                <w:noProof/>
                <w:lang w:eastAsia="ko-KR"/>
              </w:rPr>
            </w:pPr>
            <w:r>
              <w:rPr>
                <w:noProof/>
                <w:lang w:eastAsia="zh-CN"/>
              </w:rPr>
              <w:t>DC_19A-21A-42C_n79A-n257H</w:t>
            </w:r>
          </w:p>
          <w:p>
            <w:pPr>
              <w:pStyle w:val="TAC"/>
              <w:keepNext w:val="0"/>
              <w:rPr>
                <w:noProof/>
              </w:rPr>
            </w:pPr>
            <w:r>
              <w:rPr>
                <w:noProof/>
                <w:lang w:eastAsia="zh-CN"/>
              </w:rPr>
              <w:t>DC_19A-21A-42C_n79A-n257I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DC_19A_n79A</w:t>
            </w:r>
          </w:p>
          <w:p>
            <w:pPr>
              <w:keepNext/>
              <w:keepLines/>
              <w:spacing w:after="0"/>
              <w:jc w:val="center"/>
              <w:rPr>
                <w:rFonts w:ascii="Arial" w:hAnsi="Arial" w:cs="Arial"/>
                <w:sz w:val="18"/>
                <w:lang w:val="en-US" w:eastAsia="zh-CN"/>
              </w:rPr>
            </w:pPr>
            <w:r>
              <w:rPr>
                <w:rFonts w:ascii="Arial" w:hAnsi="Arial" w:cs="Arial"/>
                <w:sz w:val="18"/>
                <w:lang w:val="en-US" w:eastAsia="zh-CN"/>
              </w:rPr>
              <w:t>DC_19A_n257A</w:t>
            </w:r>
          </w:p>
          <w:p>
            <w:pPr>
              <w:keepNext/>
              <w:keepLines/>
              <w:spacing w:after="0"/>
              <w:jc w:val="center"/>
              <w:rPr>
                <w:rFonts w:ascii="Arial" w:hAnsi="Arial" w:cs="Arial"/>
                <w:sz w:val="18"/>
                <w:lang w:val="en-US" w:eastAsia="zh-CN"/>
              </w:rPr>
            </w:pPr>
            <w:r>
              <w:rPr>
                <w:rFonts w:ascii="Arial" w:hAnsi="Arial" w:cs="Arial"/>
                <w:sz w:val="18"/>
                <w:lang w:val="en-US" w:eastAsia="zh-CN"/>
              </w:rPr>
              <w:t>DC_19A_n257G</w:t>
            </w:r>
          </w:p>
          <w:p>
            <w:pPr>
              <w:keepNext/>
              <w:keepLines/>
              <w:spacing w:after="0"/>
              <w:jc w:val="center"/>
              <w:rPr>
                <w:rFonts w:ascii="Arial" w:hAnsi="Arial" w:cs="Arial"/>
                <w:sz w:val="18"/>
                <w:lang w:val="en-US" w:eastAsia="zh-CN"/>
              </w:rPr>
            </w:pPr>
            <w:r>
              <w:rPr>
                <w:rFonts w:ascii="Arial" w:hAnsi="Arial" w:cs="Arial"/>
                <w:sz w:val="18"/>
                <w:lang w:val="en-US" w:eastAsia="zh-CN"/>
              </w:rPr>
              <w:t>DC_19A_n257H</w:t>
            </w:r>
          </w:p>
          <w:p>
            <w:pPr>
              <w:keepNext/>
              <w:keepLines/>
              <w:spacing w:after="0"/>
              <w:jc w:val="center"/>
              <w:rPr>
                <w:rFonts w:ascii="Arial" w:hAnsi="Arial" w:cs="Arial"/>
                <w:sz w:val="18"/>
                <w:lang w:val="en-US" w:eastAsia="zh-CN"/>
              </w:rPr>
            </w:pPr>
            <w:r>
              <w:rPr>
                <w:rFonts w:ascii="Arial" w:hAnsi="Arial" w:cs="Arial"/>
                <w:sz w:val="18"/>
                <w:lang w:val="en-US" w:eastAsia="zh-CN"/>
              </w:rPr>
              <w:t>DC_19A_n257I</w:t>
            </w:r>
          </w:p>
          <w:p>
            <w:pPr>
              <w:keepNext/>
              <w:keepLines/>
              <w:spacing w:after="0"/>
              <w:jc w:val="center"/>
              <w:rPr>
                <w:rFonts w:ascii="Arial" w:hAnsi="Arial" w:cs="Arial"/>
                <w:sz w:val="18"/>
                <w:lang w:val="en-US" w:eastAsia="zh-CN"/>
              </w:rPr>
            </w:pPr>
            <w:r>
              <w:rPr>
                <w:rFonts w:ascii="Arial" w:hAnsi="Arial" w:cs="Arial"/>
                <w:sz w:val="18"/>
                <w:lang w:val="en-US" w:eastAsia="zh-CN"/>
              </w:rPr>
              <w:t>DC_21A_n79A</w:t>
            </w:r>
          </w:p>
          <w:p>
            <w:pPr>
              <w:keepNext/>
              <w:keepLines/>
              <w:spacing w:after="0"/>
              <w:jc w:val="center"/>
              <w:rPr>
                <w:rFonts w:ascii="Arial" w:hAnsi="Arial" w:cs="Arial"/>
                <w:sz w:val="18"/>
                <w:lang w:val="en-US" w:eastAsia="zh-CN"/>
              </w:rPr>
            </w:pPr>
            <w:r>
              <w:rPr>
                <w:rFonts w:ascii="Arial" w:hAnsi="Arial" w:cs="Arial"/>
                <w:sz w:val="18"/>
                <w:lang w:val="en-US" w:eastAsia="zh-CN"/>
              </w:rPr>
              <w:t>DC_21A_n257A</w:t>
            </w:r>
          </w:p>
          <w:p>
            <w:pPr>
              <w:keepNext/>
              <w:keepLines/>
              <w:spacing w:after="0"/>
              <w:jc w:val="center"/>
              <w:rPr>
                <w:rFonts w:ascii="Arial" w:hAnsi="Arial" w:cs="Arial"/>
                <w:sz w:val="18"/>
                <w:lang w:val="en-US" w:eastAsia="zh-CN"/>
              </w:rPr>
            </w:pPr>
            <w:r>
              <w:rPr>
                <w:rFonts w:ascii="Arial" w:hAnsi="Arial" w:cs="Arial"/>
                <w:sz w:val="18"/>
                <w:lang w:val="en-US" w:eastAsia="zh-CN"/>
              </w:rPr>
              <w:t>DC_21A_n257G</w:t>
            </w:r>
          </w:p>
          <w:p>
            <w:pPr>
              <w:keepNext/>
              <w:keepLines/>
              <w:spacing w:after="0"/>
              <w:jc w:val="center"/>
              <w:rPr>
                <w:rFonts w:ascii="Arial" w:hAnsi="Arial" w:cs="Arial"/>
                <w:sz w:val="18"/>
                <w:lang w:val="en-US" w:eastAsia="zh-CN"/>
              </w:rPr>
            </w:pPr>
            <w:r>
              <w:rPr>
                <w:rFonts w:ascii="Arial" w:hAnsi="Arial" w:cs="Arial"/>
                <w:sz w:val="18"/>
                <w:lang w:val="en-US" w:eastAsia="zh-CN"/>
              </w:rPr>
              <w:t>DC_21A_n257H</w:t>
            </w:r>
          </w:p>
          <w:p>
            <w:pPr>
              <w:keepNext/>
              <w:keepLines/>
              <w:spacing w:after="0"/>
              <w:jc w:val="center"/>
              <w:rPr>
                <w:rFonts w:ascii="Arial" w:hAnsi="Arial" w:cs="Arial"/>
                <w:sz w:val="18"/>
                <w:lang w:val="en-US" w:eastAsia="zh-CN"/>
              </w:rPr>
            </w:pPr>
            <w:r>
              <w:rPr>
                <w:rFonts w:ascii="Arial" w:hAnsi="Arial" w:cs="Arial"/>
                <w:sz w:val="18"/>
                <w:lang w:val="en-US" w:eastAsia="zh-CN"/>
              </w:rPr>
              <w:t>DC_21A_n257I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b/>
                <w:noProof/>
              </w:rPr>
            </w:pPr>
            <w:r>
              <w:rPr>
                <w:noProof/>
              </w:rPr>
              <w:lastRenderedPageBreak/>
              <w:t>DC_19A-21A-42A_n77A-n257A</w:t>
            </w:r>
          </w:p>
          <w:p>
            <w:pPr>
              <w:pStyle w:val="TAC"/>
              <w:rPr>
                <w:b/>
                <w:noProof/>
              </w:rPr>
            </w:pPr>
            <w:r>
              <w:rPr>
                <w:noProof/>
              </w:rPr>
              <w:t>DC_19A-21A-42A_n77A-n257G</w:t>
            </w:r>
          </w:p>
          <w:p>
            <w:pPr>
              <w:pStyle w:val="TAC"/>
              <w:rPr>
                <w:b/>
                <w:noProof/>
              </w:rPr>
            </w:pPr>
            <w:r>
              <w:rPr>
                <w:noProof/>
              </w:rPr>
              <w:t>DC_19A-21A-42A_n77A-n257H</w:t>
            </w:r>
          </w:p>
          <w:p>
            <w:pPr>
              <w:pStyle w:val="TAC"/>
              <w:rPr>
                <w:b/>
                <w:noProof/>
              </w:rPr>
            </w:pPr>
            <w:r>
              <w:rPr>
                <w:noProof/>
              </w:rPr>
              <w:t>DC_19A-21A-42A_n77A-n257I</w:t>
            </w:r>
          </w:p>
          <w:p>
            <w:pPr>
              <w:pStyle w:val="TAC"/>
              <w:rPr>
                <w:b/>
                <w:noProof/>
              </w:rPr>
            </w:pPr>
            <w:r>
              <w:rPr>
                <w:noProof/>
              </w:rPr>
              <w:t>DC_19A-21A-42C_n77A-n257A</w:t>
            </w:r>
          </w:p>
          <w:p>
            <w:pPr>
              <w:pStyle w:val="TAC"/>
              <w:rPr>
                <w:b/>
                <w:noProof/>
              </w:rPr>
            </w:pPr>
            <w:r>
              <w:rPr>
                <w:noProof/>
              </w:rPr>
              <w:t>DC_19A-21A-42C_n77A-n257G</w:t>
            </w:r>
          </w:p>
          <w:p>
            <w:pPr>
              <w:pStyle w:val="TAC"/>
              <w:rPr>
                <w:b/>
                <w:noProof/>
              </w:rPr>
            </w:pPr>
            <w:r>
              <w:rPr>
                <w:noProof/>
              </w:rPr>
              <w:t>DC_19A-21A-42C_n77A-n257H</w:t>
            </w:r>
          </w:p>
          <w:p>
            <w:pPr>
              <w:pStyle w:val="TAC"/>
              <w:rPr>
                <w:noProof/>
              </w:rPr>
            </w:pPr>
            <w:r>
              <w:rPr>
                <w:noProof/>
              </w:rPr>
              <w:t>DC_19A-21A-42C_n77A-n257I</w:t>
            </w:r>
          </w:p>
        </w:tc>
        <w:tc>
          <w:tcPr>
            <w:tcW w:w="3969" w:type="dxa"/>
            <w:tcMar>
              <w:top w:w="28" w:type="dxa"/>
              <w:left w:w="28" w:type="dxa"/>
              <w:bottom w:w="28" w:type="dxa"/>
              <w:right w:w="28" w:type="dxa"/>
            </w:tcMar>
            <w:vAlign w:val="center"/>
          </w:tcPr>
          <w:p>
            <w:pPr>
              <w:pStyle w:val="TAC"/>
              <w:rPr>
                <w:noProof/>
              </w:rPr>
            </w:pPr>
            <w:r>
              <w:rPr>
                <w:noProof/>
              </w:rPr>
              <w:t>DC_19A_n77A-n257A</w:t>
            </w:r>
          </w:p>
          <w:p>
            <w:pPr>
              <w:pStyle w:val="TAC"/>
              <w:rPr>
                <w:noProof/>
              </w:rPr>
            </w:pPr>
            <w:r>
              <w:rPr>
                <w:noProof/>
              </w:rPr>
              <w:t>DC_19A_n77A-n257G</w:t>
            </w:r>
          </w:p>
          <w:p>
            <w:pPr>
              <w:pStyle w:val="TAC"/>
              <w:rPr>
                <w:noProof/>
              </w:rPr>
            </w:pPr>
            <w:r>
              <w:rPr>
                <w:noProof/>
              </w:rPr>
              <w:t>DC_19A_n77A-n257H</w:t>
            </w:r>
          </w:p>
          <w:p>
            <w:pPr>
              <w:pStyle w:val="TAC"/>
              <w:rPr>
                <w:noProof/>
              </w:rPr>
            </w:pPr>
            <w:r>
              <w:rPr>
                <w:noProof/>
              </w:rPr>
              <w:t>DC_19A_n77A-n257I</w:t>
            </w:r>
          </w:p>
          <w:p>
            <w:pPr>
              <w:pStyle w:val="TAC"/>
              <w:rPr>
                <w:noProof/>
              </w:rPr>
            </w:pPr>
            <w:r>
              <w:rPr>
                <w:noProof/>
              </w:rPr>
              <w:t>DC_21A_n77A-n257A</w:t>
            </w:r>
          </w:p>
          <w:p>
            <w:pPr>
              <w:pStyle w:val="TAC"/>
              <w:rPr>
                <w:noProof/>
              </w:rPr>
            </w:pPr>
            <w:r>
              <w:rPr>
                <w:noProof/>
              </w:rPr>
              <w:t>DC_21A_n77A-n257G</w:t>
            </w:r>
          </w:p>
          <w:p>
            <w:pPr>
              <w:pStyle w:val="TAC"/>
              <w:rPr>
                <w:noProof/>
              </w:rPr>
            </w:pPr>
            <w:r>
              <w:rPr>
                <w:noProof/>
              </w:rPr>
              <w:t>DC_21A_n77A-n257H</w:t>
            </w:r>
          </w:p>
          <w:p>
            <w:pPr>
              <w:pStyle w:val="TAC"/>
              <w:rPr>
                <w:rFonts w:cs="Arial"/>
                <w:lang w:val="en-US" w:eastAsia="zh-CN"/>
              </w:rPr>
            </w:pPr>
            <w:r>
              <w:rPr>
                <w:noProof/>
              </w:rPr>
              <w:t>DC_21A_n77A-n257I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noProof/>
              </w:rPr>
              <w:t>DC_19A-21A-42A_n78A-n257A</w:t>
            </w:r>
          </w:p>
          <w:p>
            <w:pPr>
              <w:pStyle w:val="TAC"/>
              <w:rPr>
                <w:noProof/>
              </w:rPr>
            </w:pPr>
            <w:r>
              <w:rPr>
                <w:noProof/>
              </w:rPr>
              <w:t>DC_19A-21A-42A_n78A-n257G</w:t>
            </w:r>
          </w:p>
          <w:p>
            <w:pPr>
              <w:pStyle w:val="TAC"/>
              <w:rPr>
                <w:noProof/>
              </w:rPr>
            </w:pPr>
            <w:r>
              <w:rPr>
                <w:noProof/>
              </w:rPr>
              <w:t>DC_19A-21A-42A_n78A-n257H</w:t>
            </w:r>
          </w:p>
          <w:p>
            <w:pPr>
              <w:pStyle w:val="TAC"/>
              <w:rPr>
                <w:noProof/>
              </w:rPr>
            </w:pPr>
            <w:r>
              <w:rPr>
                <w:noProof/>
              </w:rPr>
              <w:t>DC_19A-21A-42A_n78A-n257I</w:t>
            </w:r>
          </w:p>
          <w:p>
            <w:pPr>
              <w:pStyle w:val="TAC"/>
              <w:rPr>
                <w:noProof/>
              </w:rPr>
            </w:pPr>
            <w:r>
              <w:rPr>
                <w:noProof/>
              </w:rPr>
              <w:t>DC_19A-21A-42C_n78A-n257A</w:t>
            </w:r>
          </w:p>
          <w:p>
            <w:pPr>
              <w:pStyle w:val="TAC"/>
              <w:rPr>
                <w:noProof/>
              </w:rPr>
            </w:pPr>
            <w:r>
              <w:rPr>
                <w:noProof/>
              </w:rPr>
              <w:t>DC_19A-21A-42C_n78A-n257G</w:t>
            </w:r>
          </w:p>
          <w:p>
            <w:pPr>
              <w:pStyle w:val="TAC"/>
              <w:rPr>
                <w:noProof/>
              </w:rPr>
            </w:pPr>
            <w:r>
              <w:rPr>
                <w:noProof/>
              </w:rPr>
              <w:t>DC_19A-21A-42C_n78A-n257H</w:t>
            </w:r>
          </w:p>
          <w:p>
            <w:pPr>
              <w:pStyle w:val="TAC"/>
              <w:rPr>
                <w:noProof/>
              </w:rPr>
            </w:pPr>
            <w:r>
              <w:rPr>
                <w:noProof/>
              </w:rPr>
              <w:t>DC_19A-21A-42C_n78A-n257I</w:t>
            </w:r>
          </w:p>
        </w:tc>
        <w:tc>
          <w:tcPr>
            <w:tcW w:w="3969" w:type="dxa"/>
            <w:tcMar>
              <w:top w:w="28" w:type="dxa"/>
              <w:left w:w="28" w:type="dxa"/>
              <w:bottom w:w="28" w:type="dxa"/>
              <w:right w:w="28" w:type="dxa"/>
            </w:tcMar>
            <w:vAlign w:val="center"/>
          </w:tcPr>
          <w:p>
            <w:pPr>
              <w:pStyle w:val="TAC"/>
              <w:rPr>
                <w:noProof/>
              </w:rPr>
            </w:pPr>
            <w:r>
              <w:rPr>
                <w:noProof/>
              </w:rPr>
              <w:t>DC_19A_n78A-n257A</w:t>
            </w:r>
          </w:p>
          <w:p>
            <w:pPr>
              <w:pStyle w:val="TAC"/>
              <w:rPr>
                <w:noProof/>
              </w:rPr>
            </w:pPr>
            <w:r>
              <w:rPr>
                <w:noProof/>
              </w:rPr>
              <w:t>DC_19A_n78A-n257G</w:t>
            </w:r>
          </w:p>
          <w:p>
            <w:pPr>
              <w:pStyle w:val="TAC"/>
              <w:rPr>
                <w:noProof/>
              </w:rPr>
            </w:pPr>
            <w:r>
              <w:rPr>
                <w:noProof/>
              </w:rPr>
              <w:t>DC_19A_n78A-n257H</w:t>
            </w:r>
          </w:p>
          <w:p>
            <w:pPr>
              <w:pStyle w:val="TAC"/>
              <w:rPr>
                <w:noProof/>
              </w:rPr>
            </w:pPr>
            <w:r>
              <w:rPr>
                <w:noProof/>
              </w:rPr>
              <w:t>DC_19A_n78A-n257I</w:t>
            </w:r>
          </w:p>
          <w:p>
            <w:pPr>
              <w:pStyle w:val="TAC"/>
              <w:rPr>
                <w:noProof/>
              </w:rPr>
            </w:pPr>
            <w:r>
              <w:rPr>
                <w:noProof/>
              </w:rPr>
              <w:t>DC_21A_n78A-n257A</w:t>
            </w:r>
          </w:p>
          <w:p>
            <w:pPr>
              <w:pStyle w:val="TAC"/>
              <w:rPr>
                <w:noProof/>
              </w:rPr>
            </w:pPr>
            <w:r>
              <w:rPr>
                <w:noProof/>
              </w:rPr>
              <w:t>DC_21A_n78A-n257G</w:t>
            </w:r>
          </w:p>
          <w:p>
            <w:pPr>
              <w:pStyle w:val="TAC"/>
              <w:rPr>
                <w:noProof/>
              </w:rPr>
            </w:pPr>
            <w:r>
              <w:rPr>
                <w:noProof/>
              </w:rPr>
              <w:t>DC_21A_n78A-n257H</w:t>
            </w:r>
          </w:p>
          <w:p>
            <w:pPr>
              <w:pStyle w:val="TAC"/>
              <w:rPr>
                <w:rFonts w:cs="Arial"/>
                <w:lang w:val="en-US" w:eastAsia="zh-CN"/>
              </w:rPr>
            </w:pPr>
            <w:r>
              <w:rPr>
                <w:noProof/>
              </w:rPr>
              <w:t>DC_21A_n78A-n257I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noProof/>
              </w:rPr>
            </w:pPr>
            <w:r>
              <w:rPr>
                <w:noProof/>
              </w:rPr>
              <w:t>DC_19A-21A-42A_n79A-n257A</w:t>
            </w:r>
          </w:p>
          <w:p>
            <w:pPr>
              <w:pStyle w:val="TAC"/>
              <w:rPr>
                <w:noProof/>
              </w:rPr>
            </w:pPr>
            <w:r>
              <w:rPr>
                <w:noProof/>
              </w:rPr>
              <w:t>DC_19A-21A-42A_n79A-n257G</w:t>
            </w:r>
          </w:p>
          <w:p>
            <w:pPr>
              <w:pStyle w:val="TAC"/>
              <w:rPr>
                <w:noProof/>
              </w:rPr>
            </w:pPr>
            <w:r>
              <w:rPr>
                <w:noProof/>
              </w:rPr>
              <w:t>DC_19A-21A-42A_n79A-n257H</w:t>
            </w:r>
          </w:p>
          <w:p>
            <w:pPr>
              <w:pStyle w:val="TAC"/>
              <w:rPr>
                <w:noProof/>
              </w:rPr>
            </w:pPr>
            <w:r>
              <w:rPr>
                <w:noProof/>
              </w:rPr>
              <w:t>DC_19A-21A-42A_n79A-n257I</w:t>
            </w:r>
          </w:p>
          <w:p>
            <w:pPr>
              <w:pStyle w:val="TAC"/>
              <w:rPr>
                <w:noProof/>
              </w:rPr>
            </w:pPr>
            <w:r>
              <w:rPr>
                <w:noProof/>
              </w:rPr>
              <w:t>DC_19A-21A-42C_n79A-n257A</w:t>
            </w:r>
          </w:p>
          <w:p>
            <w:pPr>
              <w:pStyle w:val="TAC"/>
              <w:rPr>
                <w:noProof/>
              </w:rPr>
            </w:pPr>
            <w:r>
              <w:rPr>
                <w:noProof/>
              </w:rPr>
              <w:t>DC_19A-21A-42C_n79A-n257G</w:t>
            </w:r>
          </w:p>
          <w:p>
            <w:pPr>
              <w:pStyle w:val="TAC"/>
              <w:rPr>
                <w:noProof/>
              </w:rPr>
            </w:pPr>
            <w:r>
              <w:rPr>
                <w:noProof/>
              </w:rPr>
              <w:t>DC_19A-21A-42C_n79A-n257H</w:t>
            </w:r>
          </w:p>
          <w:p>
            <w:pPr>
              <w:pStyle w:val="TAC"/>
              <w:rPr>
                <w:noProof/>
              </w:rPr>
            </w:pPr>
            <w:r>
              <w:rPr>
                <w:noProof/>
              </w:rPr>
              <w:t>DC_19A-21A-42C_n79A-n257I</w:t>
            </w:r>
          </w:p>
        </w:tc>
        <w:tc>
          <w:tcPr>
            <w:tcW w:w="3969" w:type="dxa"/>
            <w:tcMar>
              <w:top w:w="28" w:type="dxa"/>
              <w:left w:w="28" w:type="dxa"/>
              <w:bottom w:w="28" w:type="dxa"/>
              <w:right w:w="28" w:type="dxa"/>
            </w:tcMar>
            <w:vAlign w:val="center"/>
          </w:tcPr>
          <w:p>
            <w:pPr>
              <w:pStyle w:val="TAC"/>
              <w:rPr>
                <w:noProof/>
              </w:rPr>
            </w:pPr>
            <w:r>
              <w:rPr>
                <w:noProof/>
              </w:rPr>
              <w:t>DC_19A_n79A-n257A</w:t>
            </w:r>
          </w:p>
          <w:p>
            <w:pPr>
              <w:pStyle w:val="TAC"/>
              <w:rPr>
                <w:noProof/>
              </w:rPr>
            </w:pPr>
            <w:r>
              <w:rPr>
                <w:noProof/>
              </w:rPr>
              <w:t>DC_19A_n79A-n257G</w:t>
            </w:r>
          </w:p>
          <w:p>
            <w:pPr>
              <w:pStyle w:val="TAC"/>
              <w:rPr>
                <w:noProof/>
              </w:rPr>
            </w:pPr>
            <w:r>
              <w:rPr>
                <w:noProof/>
              </w:rPr>
              <w:t>DC_19A_n79A-n257H</w:t>
            </w:r>
          </w:p>
          <w:p>
            <w:pPr>
              <w:pStyle w:val="TAC"/>
              <w:rPr>
                <w:noProof/>
              </w:rPr>
            </w:pPr>
            <w:r>
              <w:rPr>
                <w:noProof/>
              </w:rPr>
              <w:t>DC_19A_n79A-n257I</w:t>
            </w:r>
          </w:p>
          <w:p>
            <w:pPr>
              <w:pStyle w:val="TAC"/>
              <w:rPr>
                <w:noProof/>
              </w:rPr>
            </w:pPr>
            <w:r>
              <w:rPr>
                <w:noProof/>
              </w:rPr>
              <w:t>DC_21A_n79A-n257A</w:t>
            </w:r>
          </w:p>
          <w:p>
            <w:pPr>
              <w:pStyle w:val="TAC"/>
              <w:rPr>
                <w:noProof/>
              </w:rPr>
            </w:pPr>
            <w:r>
              <w:rPr>
                <w:noProof/>
              </w:rPr>
              <w:t>DC_21A_n79A-n257G</w:t>
            </w:r>
          </w:p>
          <w:p>
            <w:pPr>
              <w:pStyle w:val="TAC"/>
              <w:rPr>
                <w:noProof/>
              </w:rPr>
            </w:pPr>
            <w:r>
              <w:rPr>
                <w:noProof/>
              </w:rPr>
              <w:t>DC_21A_n79A-n257H</w:t>
            </w:r>
          </w:p>
          <w:p>
            <w:pPr>
              <w:pStyle w:val="TAC"/>
              <w:rPr>
                <w:rFonts w:cs="Arial"/>
                <w:lang w:val="en-US" w:eastAsia="zh-CN"/>
              </w:rPr>
            </w:pPr>
            <w:r>
              <w:rPr>
                <w:noProof/>
              </w:rPr>
              <w:t>DC_21A_n79A-n257I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DC_28A-41A-42A_n78A-n257A</w:t>
            </w:r>
          </w:p>
          <w:p>
            <w:pPr>
              <w:pStyle w:val="TAC"/>
              <w:keepNext w:val="0"/>
              <w:rPr>
                <w:noProof/>
                <w:lang w:eastAsia="ko-KR"/>
              </w:rPr>
            </w:pPr>
            <w:r>
              <w:rPr>
                <w:noProof/>
                <w:lang w:eastAsia="zh-CN"/>
              </w:rPr>
              <w:t>DC_28A-41A-42A_n78A-n257G</w:t>
            </w:r>
          </w:p>
          <w:p>
            <w:pPr>
              <w:pStyle w:val="TAC"/>
              <w:keepNext w:val="0"/>
              <w:rPr>
                <w:noProof/>
                <w:lang w:eastAsia="ko-KR"/>
              </w:rPr>
            </w:pPr>
            <w:r>
              <w:rPr>
                <w:noProof/>
                <w:lang w:eastAsia="zh-CN"/>
              </w:rPr>
              <w:t>DC_28A-41A-42A_n78A-n257H</w:t>
            </w:r>
          </w:p>
          <w:p>
            <w:pPr>
              <w:pStyle w:val="TAC"/>
              <w:keepNext w:val="0"/>
              <w:rPr>
                <w:noProof/>
                <w:lang w:eastAsia="zh-CN"/>
              </w:rPr>
            </w:pPr>
            <w:r>
              <w:rPr>
                <w:noProof/>
                <w:lang w:eastAsia="zh-CN"/>
              </w:rPr>
              <w:t>DC_28A-41A-42A_n78A-n257I</w:t>
            </w:r>
          </w:p>
          <w:p>
            <w:pPr>
              <w:pStyle w:val="TAC"/>
              <w:keepNext w:val="0"/>
              <w:rPr>
                <w:noProof/>
              </w:rPr>
            </w:pPr>
            <w:r>
              <w:rPr>
                <w:noProof/>
              </w:rPr>
              <w:t>DC_28A-41A-42C_n78A-n257A</w:t>
            </w:r>
          </w:p>
          <w:p>
            <w:pPr>
              <w:pStyle w:val="TAC"/>
              <w:keepNext w:val="0"/>
              <w:rPr>
                <w:noProof/>
                <w:lang w:eastAsia="ko-KR"/>
              </w:rPr>
            </w:pPr>
            <w:r>
              <w:rPr>
                <w:noProof/>
                <w:lang w:eastAsia="zh-CN"/>
              </w:rPr>
              <w:t>DC_28A-41A-42C_n78A-n257G</w:t>
            </w:r>
          </w:p>
          <w:p>
            <w:pPr>
              <w:pStyle w:val="TAC"/>
              <w:keepNext w:val="0"/>
              <w:rPr>
                <w:noProof/>
                <w:lang w:eastAsia="ko-KR"/>
              </w:rPr>
            </w:pPr>
            <w:r>
              <w:rPr>
                <w:noProof/>
                <w:lang w:eastAsia="zh-CN"/>
              </w:rPr>
              <w:t>DC_28A-41A-42C_n78A-n257H</w:t>
            </w:r>
          </w:p>
          <w:p>
            <w:pPr>
              <w:pStyle w:val="TAC"/>
              <w:keepNext w:val="0"/>
              <w:rPr>
                <w:noProof/>
                <w:lang w:eastAsia="zh-CN"/>
              </w:rPr>
            </w:pPr>
            <w:r>
              <w:rPr>
                <w:noProof/>
                <w:lang w:eastAsia="zh-CN"/>
              </w:rPr>
              <w:t>DC_28A-41A-42C_n78A-n257I</w:t>
            </w:r>
          </w:p>
          <w:p>
            <w:pPr>
              <w:pStyle w:val="TAC"/>
              <w:keepNext w:val="0"/>
              <w:rPr>
                <w:noProof/>
              </w:rPr>
            </w:pPr>
            <w:r>
              <w:rPr>
                <w:noProof/>
              </w:rPr>
              <w:t>DC_28A-41C-42A_n78A-n257A</w:t>
            </w:r>
          </w:p>
          <w:p>
            <w:pPr>
              <w:pStyle w:val="TAC"/>
              <w:keepNext w:val="0"/>
              <w:rPr>
                <w:noProof/>
                <w:lang w:eastAsia="ko-KR"/>
              </w:rPr>
            </w:pPr>
            <w:r>
              <w:rPr>
                <w:noProof/>
                <w:lang w:eastAsia="zh-CN"/>
              </w:rPr>
              <w:t>DC_28A-41C-42A_n78A-n257G</w:t>
            </w:r>
          </w:p>
          <w:p>
            <w:pPr>
              <w:pStyle w:val="TAC"/>
              <w:keepNext w:val="0"/>
              <w:rPr>
                <w:noProof/>
                <w:lang w:eastAsia="ko-KR"/>
              </w:rPr>
            </w:pPr>
            <w:r>
              <w:rPr>
                <w:noProof/>
                <w:lang w:eastAsia="zh-CN"/>
              </w:rPr>
              <w:t>DC_28A-41C-42A_n78A-n257H</w:t>
            </w:r>
          </w:p>
          <w:p>
            <w:pPr>
              <w:pStyle w:val="TAC"/>
              <w:keepNext w:val="0"/>
              <w:rPr>
                <w:noProof/>
                <w:lang w:eastAsia="zh-CN"/>
              </w:rPr>
            </w:pPr>
            <w:r>
              <w:rPr>
                <w:noProof/>
                <w:lang w:eastAsia="zh-CN"/>
              </w:rPr>
              <w:t>DC_28A-41C-42A_n78A-n257I</w:t>
            </w:r>
          </w:p>
          <w:p>
            <w:pPr>
              <w:pStyle w:val="TAC"/>
              <w:keepNext w:val="0"/>
              <w:rPr>
                <w:noProof/>
              </w:rPr>
            </w:pPr>
            <w:r>
              <w:rPr>
                <w:noProof/>
              </w:rPr>
              <w:t>DC_28A-41C-42C_n78A-n257A</w:t>
            </w:r>
          </w:p>
          <w:p>
            <w:pPr>
              <w:pStyle w:val="TAC"/>
              <w:keepNext w:val="0"/>
              <w:rPr>
                <w:noProof/>
                <w:lang w:eastAsia="ko-KR"/>
              </w:rPr>
            </w:pPr>
            <w:r>
              <w:rPr>
                <w:noProof/>
                <w:lang w:eastAsia="zh-CN"/>
              </w:rPr>
              <w:t>DC_28A-41C-42C_n78A-n257G</w:t>
            </w:r>
          </w:p>
          <w:p>
            <w:pPr>
              <w:pStyle w:val="TAC"/>
              <w:keepNext w:val="0"/>
              <w:rPr>
                <w:noProof/>
                <w:lang w:eastAsia="ko-KR"/>
              </w:rPr>
            </w:pPr>
            <w:r>
              <w:rPr>
                <w:noProof/>
                <w:lang w:eastAsia="zh-CN"/>
              </w:rPr>
              <w:t>DC_28A-41C-42C_n78A-n257H</w:t>
            </w:r>
          </w:p>
          <w:p>
            <w:pPr>
              <w:pStyle w:val="TAC"/>
              <w:keepNext w:val="0"/>
              <w:rPr>
                <w:noProof/>
              </w:rPr>
            </w:pPr>
            <w:r>
              <w:rPr>
                <w:noProof/>
                <w:lang w:eastAsia="zh-CN"/>
              </w:rPr>
              <w:t>DC_28A-41C-42C_n78A-n257I</w:t>
            </w:r>
          </w:p>
        </w:tc>
        <w:tc>
          <w:tcPr>
            <w:tcW w:w="3969" w:type="dxa"/>
            <w:tcMar>
              <w:top w:w="28" w:type="dxa"/>
              <w:left w:w="28" w:type="dxa"/>
              <w:bottom w:w="28" w:type="dxa"/>
              <w:right w:w="28" w:type="dxa"/>
            </w:tcMar>
          </w:tcPr>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keepNext/>
              <w:keepLines/>
              <w:spacing w:after="0"/>
              <w:jc w:val="center"/>
              <w:rPr>
                <w:rFonts w:ascii="Arial" w:hAnsi="Arial" w:cs="Arial"/>
                <w:sz w:val="18"/>
                <w:lang w:val="en-US" w:eastAsia="zh-CN"/>
              </w:rPr>
            </w:pPr>
            <w:r>
              <w:rPr>
                <w:rFonts w:ascii="Arial" w:hAnsi="Arial" w:cs="Arial"/>
                <w:sz w:val="18"/>
                <w:lang w:val="en-US" w:eastAsia="zh-CN"/>
              </w:rPr>
              <w:t>DC_28A_n257I</w:t>
            </w:r>
          </w:p>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sv-FI" w:eastAsia="zh-CN"/>
              </w:rPr>
            </w:pPr>
            <w:r>
              <w:rPr>
                <w:rFonts w:ascii="Arial" w:hAnsi="Arial" w:cs="Arial"/>
                <w:sz w:val="18"/>
                <w:lang w:val="sv-FI" w:eastAsia="zh-CN"/>
              </w:rPr>
              <w:t>DC_41C_n257G</w:t>
            </w:r>
          </w:p>
          <w:p>
            <w:pPr>
              <w:keepNext/>
              <w:keepLines/>
              <w:spacing w:after="0"/>
              <w:jc w:val="center"/>
              <w:rPr>
                <w:rFonts w:ascii="Arial" w:hAnsi="Arial" w:cs="Arial"/>
                <w:sz w:val="18"/>
                <w:lang w:val="sv-FI" w:eastAsia="zh-CN"/>
              </w:rPr>
            </w:pPr>
            <w:r>
              <w:rPr>
                <w:rFonts w:ascii="Arial" w:hAnsi="Arial" w:cs="Arial"/>
                <w:sz w:val="18"/>
                <w:lang w:val="sv-FI" w:eastAsia="zh-CN"/>
              </w:rPr>
              <w:t>DC_41C_n257H</w:t>
            </w:r>
          </w:p>
          <w:p>
            <w:pPr>
              <w:keepNext/>
              <w:keepLines/>
              <w:spacing w:after="0"/>
              <w:jc w:val="center"/>
              <w:rPr>
                <w:rFonts w:ascii="Arial" w:hAnsi="Arial" w:cs="Arial"/>
                <w:sz w:val="18"/>
                <w:lang w:val="sv-FI" w:eastAsia="zh-CN"/>
              </w:rPr>
            </w:pPr>
            <w:r>
              <w:rPr>
                <w:rFonts w:ascii="Arial" w:hAnsi="Arial" w:cs="Arial"/>
                <w:sz w:val="18"/>
                <w:lang w:val="sv-FI" w:eastAsia="zh-CN"/>
              </w:rPr>
              <w:t>DC_41C_n257I</w:t>
            </w:r>
          </w:p>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pStyle w:val="TAC"/>
              <w:keepNext w:val="0"/>
              <w:rPr>
                <w:rFonts w:cs="Arial"/>
                <w:lang w:val="en-US" w:eastAsia="zh-CN"/>
              </w:rPr>
            </w:pPr>
            <w:r>
              <w:rPr>
                <w:rFonts w:cs="Arial"/>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en-US" w:eastAsia="zh-CN"/>
              </w:rPr>
            </w:pPr>
            <w:r>
              <w:rPr>
                <w:rFonts w:ascii="Arial" w:hAnsi="Arial" w:cs="Arial"/>
                <w:sz w:val="18"/>
                <w:lang w:val="en-US" w:eastAsia="zh-CN"/>
              </w:rPr>
              <w:t>DC_42C_n257G</w:t>
            </w:r>
          </w:p>
          <w:p>
            <w:pPr>
              <w:keepNext/>
              <w:keepLines/>
              <w:spacing w:after="0"/>
              <w:jc w:val="center"/>
              <w:rPr>
                <w:rFonts w:ascii="Arial" w:hAnsi="Arial" w:cs="Arial"/>
                <w:sz w:val="18"/>
                <w:lang w:val="sv-FI" w:eastAsia="zh-CN"/>
              </w:rPr>
            </w:pPr>
            <w:r>
              <w:rPr>
                <w:rFonts w:ascii="Arial" w:hAnsi="Arial" w:cs="Arial"/>
                <w:sz w:val="18"/>
                <w:lang w:val="sv-FI" w:eastAsia="zh-CN"/>
              </w:rPr>
              <w:t>DC_42C_n257H</w:t>
            </w:r>
          </w:p>
          <w:p>
            <w:pPr>
              <w:pStyle w:val="TAC"/>
              <w:keepNext w:val="0"/>
              <w:rPr>
                <w:noProof/>
                <w:lang w:val="sv-FI"/>
              </w:rPr>
            </w:pPr>
            <w:r>
              <w:rPr>
                <w:rFonts w:cs="Arial"/>
                <w:lang w:val="sv-FI" w:eastAsia="zh-CN"/>
              </w:rPr>
              <w:t>DC_42C_n257I</w:t>
            </w:r>
          </w:p>
        </w:tc>
      </w:tr>
      <w:tr>
        <w:trPr>
          <w:trHeight w:val="227"/>
          <w:jc w:val="center"/>
        </w:trPr>
        <w:tc>
          <w:tcPr>
            <w:tcW w:w="7938" w:type="dxa"/>
            <w:gridSpan w:val="2"/>
            <w:shd w:val="clear" w:color="auto" w:fill="auto"/>
            <w:noWrap/>
            <w:tcMar>
              <w:top w:w="28" w:type="dxa"/>
              <w:left w:w="28" w:type="dxa"/>
              <w:bottom w:w="28" w:type="dxa"/>
              <w:right w:w="28" w:type="dxa"/>
            </w:tcMar>
            <w:vAlign w:val="center"/>
          </w:tcPr>
          <w:p>
            <w:pPr>
              <w:pStyle w:val="TAN"/>
              <w:keepNext w:val="0"/>
            </w:pPr>
            <w:r>
              <w:t>NOTE 1:</w:t>
            </w:r>
            <w:r>
              <w:tab/>
              <w:t>Uplink EN-DC configurations are the configurations supported by the present release of specifications.</w:t>
            </w:r>
          </w:p>
        </w:tc>
      </w:tr>
    </w:tbl>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80C80-8CBA-4ED5-89AC-AD36DEC2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2885</Words>
  <Characters>16451</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2020-05-15T06:15:00Z</dcterms:modified>
</cp:coreProperties>
</file>